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6BE02D1C"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3B033A">
        <w:rPr>
          <w:b/>
          <w:i/>
          <w:noProof/>
          <w:sz w:val="28"/>
        </w:rPr>
        <w:t>0</w:t>
      </w:r>
      <w:r w:rsidR="00D62BD7">
        <w:rPr>
          <w:b/>
          <w:i/>
          <w:noProof/>
          <w:sz w:val="28"/>
        </w:rPr>
        <w:t>9222</w:t>
      </w:r>
    </w:p>
    <w:p w14:paraId="1B9AFB92" w14:textId="7FCF69E4"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65608">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w:t>
      </w:r>
      <w:r w:rsidR="00D62BD7">
        <w:rPr>
          <w:b/>
          <w:noProof/>
          <w:color w:val="3333FF"/>
          <w:sz w:val="24"/>
        </w:rPr>
        <w:t>7974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5D585F" w:rsidP="00137642">
            <w:pPr>
              <w:pStyle w:val="CRCoverPage"/>
              <w:spacing w:after="0"/>
              <w:jc w:val="right"/>
              <w:rPr>
                <w:b/>
                <w:noProof/>
                <w:sz w:val="28"/>
              </w:rPr>
            </w:pPr>
            <w:fldSimple w:instr=" DOCPROPERTY  Spec#  \* MERGEFORMAT ">
              <w:r w:rsidR="00AB29C5">
                <w:rPr>
                  <w:b/>
                  <w:noProof/>
                  <w:sz w:val="28"/>
                </w:rPr>
                <w:t>23.50</w:t>
              </w:r>
              <w:r w:rsidR="006A4C42">
                <w:rPr>
                  <w:b/>
                  <w:noProof/>
                  <w:sz w:val="28"/>
                </w:rPr>
                <w:t>2</w:t>
              </w:r>
            </w:fldSimple>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02A793A0" w:rsidR="00AB29C5" w:rsidRPr="00410371" w:rsidRDefault="000550B0" w:rsidP="00137642">
            <w:pPr>
              <w:pStyle w:val="CRCoverPage"/>
              <w:spacing w:after="0"/>
              <w:rPr>
                <w:noProof/>
              </w:rPr>
            </w:pPr>
            <w:r>
              <w:rPr>
                <w:b/>
                <w:noProof/>
                <w:sz w:val="28"/>
              </w:rPr>
              <w:t>4</w:t>
            </w:r>
            <w:r w:rsidR="001E6C13">
              <w:rPr>
                <w:b/>
                <w:noProof/>
                <w:sz w:val="28"/>
              </w:rPr>
              <w:t>909</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0F841089" w:rsidR="00AB29C5" w:rsidRPr="00410371" w:rsidRDefault="005D585F" w:rsidP="000C6132">
            <w:pPr>
              <w:pStyle w:val="CRCoverPage"/>
              <w:spacing w:after="0"/>
              <w:rPr>
                <w:b/>
                <w:noProof/>
              </w:rPr>
            </w:pPr>
            <w:r>
              <w:rPr>
                <w:b/>
                <w:noProof/>
                <w:sz w:val="28"/>
              </w:rPr>
              <w:t>1</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67222445" w:rsidR="00AB29C5" w:rsidRPr="00410371" w:rsidRDefault="005D585F" w:rsidP="00137642">
            <w:pPr>
              <w:pStyle w:val="CRCoverPage"/>
              <w:spacing w:after="0"/>
              <w:jc w:val="center"/>
              <w:rPr>
                <w:noProof/>
                <w:sz w:val="28"/>
              </w:rPr>
            </w:pPr>
            <w:fldSimple w:instr=" DOCPROPERTY  Version  \* MERGEFORMAT ">
              <w:r w:rsidR="00AB29C5">
                <w:rPr>
                  <w:b/>
                  <w:noProof/>
                  <w:sz w:val="28"/>
                </w:rPr>
                <w:t>1</w:t>
              </w:r>
              <w:r w:rsidR="004F7C56">
                <w:rPr>
                  <w:b/>
                  <w:noProof/>
                  <w:sz w:val="28"/>
                </w:rPr>
                <w:t>9</w:t>
              </w:r>
              <w:r w:rsidR="00AB29C5">
                <w:rPr>
                  <w:b/>
                  <w:noProof/>
                  <w:sz w:val="28"/>
                </w:rPr>
                <w:t>.</w:t>
              </w:r>
              <w:r w:rsidR="004F7C56">
                <w:rPr>
                  <w:b/>
                  <w:noProof/>
                  <w:sz w:val="28"/>
                </w:rPr>
                <w:t>0</w:t>
              </w:r>
              <w:r w:rsidR="00AB29C5">
                <w:rPr>
                  <w:b/>
                  <w:noProof/>
                  <w:sz w:val="28"/>
                </w:rPr>
                <w:t>.0</w:t>
              </w:r>
            </w:fldSimple>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5D585F" w:rsidP="00137642">
            <w:pPr>
              <w:pStyle w:val="CRCoverPage"/>
              <w:spacing w:after="0"/>
              <w:ind w:left="100"/>
              <w:rPr>
                <w:noProof/>
              </w:rPr>
            </w:pPr>
            <w:fldSimple w:instr=" DOCPROPERTY  SourceIfWg  \* MERGEFORMAT ">
              <w:r w:rsidR="00AB29C5">
                <w:rPr>
                  <w:noProof/>
                </w:rPr>
                <w:t>Ericsson, Verizon</w:t>
              </w:r>
            </w:fldSimple>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5D585F" w:rsidP="00137642">
            <w:pPr>
              <w:pStyle w:val="CRCoverPage"/>
              <w:spacing w:after="0"/>
              <w:ind w:left="100"/>
              <w:rPr>
                <w:noProof/>
              </w:rPr>
            </w:pPr>
            <w:fldSimple w:instr=" DOCPROPERTY  SourceIfTsg  \* MERGEFORMAT ">
              <w:r w:rsidR="00AB29C5">
                <w:rPr>
                  <w:noProof/>
                </w:rPr>
                <w:t>SA2</w:t>
              </w:r>
            </w:fldSimple>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06F918F9" w:rsidR="00AB29C5" w:rsidRDefault="005D585F" w:rsidP="00137642">
            <w:pPr>
              <w:pStyle w:val="CRCoverPage"/>
              <w:spacing w:after="0"/>
              <w:ind w:left="100"/>
              <w:rPr>
                <w:noProof/>
              </w:rPr>
            </w:pPr>
            <w:fldSimple w:instr=" DOCPROPERTY  RelatedWis  \* MERGEFORMAT ">
              <w:r w:rsidR="00AB29C5">
                <w:rPr>
                  <w:noProof/>
                </w:rPr>
                <w:t>5GS_Ph1, TEI18</w:t>
              </w:r>
            </w:fldSimple>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26C4F3D8" w:rsidR="00AB29C5" w:rsidRDefault="005D585F" w:rsidP="00137642">
            <w:pPr>
              <w:pStyle w:val="CRCoverPage"/>
              <w:spacing w:after="0"/>
              <w:ind w:left="100"/>
              <w:rPr>
                <w:noProof/>
              </w:rPr>
            </w:pPr>
            <w:fldSimple w:instr=" DOCPROPERTY  ResDate  \* MERGEFORMAT ">
              <w:r w:rsidR="00AB29C5">
                <w:rPr>
                  <w:noProof/>
                </w:rPr>
                <w:t>2024-08-</w:t>
              </w:r>
              <w:r w:rsidR="008C07C2">
                <w:rPr>
                  <w:noProof/>
                </w:rPr>
                <w:t>22</w:t>
              </w:r>
            </w:fldSimple>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10CEAA2F" w:rsidR="00AB29C5" w:rsidRDefault="004F7C56" w:rsidP="00137642">
            <w:pPr>
              <w:pStyle w:val="CRCoverPage"/>
              <w:spacing w:after="0"/>
              <w:ind w:left="100" w:right="-609"/>
              <w:rPr>
                <w:b/>
                <w:noProof/>
              </w:rPr>
            </w:pPr>
            <w:r>
              <w:t>A</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2E1131E" w:rsidR="00AB29C5" w:rsidRDefault="005D585F" w:rsidP="00137642">
            <w:pPr>
              <w:pStyle w:val="CRCoverPage"/>
              <w:spacing w:after="0"/>
              <w:ind w:left="100"/>
              <w:rPr>
                <w:noProof/>
              </w:rPr>
            </w:pPr>
            <w:fldSimple w:instr=" DOCPROPERTY  Release  \* MERGEFORMAT ">
              <w:r w:rsidR="00AB29C5">
                <w:rPr>
                  <w:noProof/>
                </w:rPr>
                <w:t>Rel-1</w:t>
              </w:r>
              <w:r w:rsidR="004F7C56">
                <w:rPr>
                  <w:noProof/>
                </w:rPr>
                <w:t>9</w:t>
              </w:r>
            </w:fldSimple>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CT4 LS C4-2401527 points out the issue related to AMF message priority setting for the case when PDU session for a Non-MPS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68F7FE0D" w:rsidR="00AB29C5" w:rsidRDefault="00D6787B" w:rsidP="00137642">
            <w:pPr>
              <w:pStyle w:val="CRCoverPage"/>
              <w:spacing w:after="0"/>
              <w:ind w:left="100"/>
              <w:rPr>
                <w:noProof/>
              </w:rPr>
            </w:pPr>
            <w:r>
              <w:t xml:space="preserve">5.2.2.2.2,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EB4A1C2" w:rsidR="00AB29C5" w:rsidRDefault="007226BC"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32AE68F1" w:rsidR="00AB29C5" w:rsidRDefault="007226BC"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67FCBABE" w:rsidR="00AB29C5" w:rsidRDefault="007226BC"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DA4F3A4" w14:textId="77777777" w:rsidR="007F3DB5" w:rsidRDefault="007F3DB5" w:rsidP="007F3DB5">
      <w:pPr>
        <w:pStyle w:val="Heading5"/>
        <w:rPr>
          <w:lang w:eastAsia="en-GB"/>
        </w:rPr>
      </w:pPr>
      <w:bookmarkStart w:id="1" w:name="_CR5_35A_3_1"/>
      <w:bookmarkStart w:id="2" w:name="_CR5_35A_3_2"/>
      <w:bookmarkStart w:id="3" w:name="_CR5_22_3"/>
      <w:bookmarkStart w:id="4" w:name="_Toc170197983"/>
      <w:bookmarkStart w:id="5" w:name="_Toc170196384"/>
      <w:bookmarkStart w:id="6" w:name="_Toc20204400"/>
      <w:bookmarkStart w:id="7" w:name="_Toc27895099"/>
      <w:bookmarkStart w:id="8" w:name="_Toc36192192"/>
      <w:bookmarkStart w:id="9" w:name="_Toc45193305"/>
      <w:bookmarkStart w:id="10" w:name="_Toc47592937"/>
      <w:bookmarkStart w:id="11" w:name="_Toc51835024"/>
      <w:bookmarkStart w:id="12" w:name="_Toc162424410"/>
      <w:bookmarkStart w:id="13" w:name="_Toc20204405"/>
      <w:bookmarkStart w:id="14" w:name="_Toc27895104"/>
      <w:bookmarkStart w:id="15" w:name="_Toc36192197"/>
      <w:bookmarkStart w:id="16" w:name="_Toc45193310"/>
      <w:bookmarkStart w:id="17" w:name="_Toc47592942"/>
      <w:bookmarkStart w:id="18" w:name="_Toc51835029"/>
      <w:bookmarkStart w:id="19" w:name="_Toc162424415"/>
      <w:bookmarkStart w:id="20" w:name="_Toc20150044"/>
      <w:bookmarkStart w:id="21" w:name="_Toc27846843"/>
      <w:bookmarkStart w:id="22" w:name="_Toc36187974"/>
      <w:bookmarkStart w:id="23" w:name="_Toc45183878"/>
      <w:bookmarkStart w:id="24" w:name="_Toc47342720"/>
      <w:bookmarkStart w:id="25" w:name="_Toc51769421"/>
      <w:bookmarkStart w:id="26" w:name="_Toc162419125"/>
      <w:bookmarkStart w:id="27" w:name="_Toc153799183"/>
      <w:bookmarkEnd w:id="0"/>
      <w:bookmarkEnd w:id="1"/>
      <w:bookmarkEnd w:id="2"/>
      <w:bookmarkEnd w:id="3"/>
      <w:r>
        <w:t>5.2.2.2.2</w:t>
      </w:r>
      <w:r>
        <w:tab/>
        <w:t>Namf_Communication_UEContextTransfer service operation</w:t>
      </w:r>
      <w:bookmarkEnd w:id="4"/>
    </w:p>
    <w:p w14:paraId="1C23C79A" w14:textId="77777777" w:rsidR="007F3DB5" w:rsidRDefault="007F3DB5" w:rsidP="007F3DB5">
      <w:pPr>
        <w:rPr>
          <w:b/>
        </w:rPr>
      </w:pPr>
      <w:r>
        <w:rPr>
          <w:b/>
        </w:rPr>
        <w:t xml:space="preserve">Service operation name: </w:t>
      </w:r>
      <w:r>
        <w:t>Namf_Communication_UEContextTransfer</w:t>
      </w:r>
    </w:p>
    <w:p w14:paraId="23AD1D70" w14:textId="77777777" w:rsidR="007F3DB5" w:rsidRDefault="007F3DB5" w:rsidP="007F3DB5">
      <w:pPr>
        <w:rPr>
          <w:lang w:eastAsia="zh-CN"/>
        </w:rPr>
      </w:pPr>
      <w:r>
        <w:rPr>
          <w:b/>
        </w:rPr>
        <w:t>Description:</w:t>
      </w:r>
      <w:r>
        <w:t xml:space="preserve"> Provides the UE context to the consumer</w:t>
      </w:r>
      <w:r>
        <w:rPr>
          <w:lang w:eastAsia="zh-CN"/>
        </w:rPr>
        <w:t xml:space="preserve"> NF.</w:t>
      </w:r>
    </w:p>
    <w:p w14:paraId="434F17E5" w14:textId="77777777" w:rsidR="007F3DB5" w:rsidRDefault="007F3DB5" w:rsidP="007F3DB5">
      <w:pPr>
        <w:rPr>
          <w:lang w:eastAsia="zh-CN"/>
        </w:rPr>
      </w:pPr>
      <w:r>
        <w:rPr>
          <w:b/>
          <w:lang w:eastAsia="zh-CN"/>
        </w:rPr>
        <w:t xml:space="preserve">Input, Required: </w:t>
      </w:r>
      <w:r>
        <w:rPr>
          <w:lang w:eastAsia="zh-CN"/>
        </w:rPr>
        <w:t>5G-GUTI or SUPI, Access Type, Reason.</w:t>
      </w:r>
    </w:p>
    <w:p w14:paraId="4C548D99" w14:textId="77777777" w:rsidR="007F3DB5" w:rsidRDefault="007F3DB5" w:rsidP="007F3DB5">
      <w:pPr>
        <w:rPr>
          <w:lang w:eastAsia="zh-CN"/>
        </w:rPr>
      </w:pPr>
      <w:r>
        <w:rPr>
          <w:b/>
        </w:rPr>
        <w:t>Input, Optional:</w:t>
      </w:r>
      <w:r>
        <w:t xml:space="preserve"> Integrity protected message from the UE that triggers the context transfer.</w:t>
      </w:r>
    </w:p>
    <w:p w14:paraId="62C90584" w14:textId="77777777" w:rsidR="007F3DB5" w:rsidRDefault="007F3DB5" w:rsidP="007F3D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54E5781C" w14:textId="77777777" w:rsidR="007F3DB5" w:rsidRDefault="007F3DB5" w:rsidP="007F3DB5">
      <w:pPr>
        <w:rPr>
          <w:lang w:eastAsia="zh-CN"/>
        </w:rPr>
      </w:pPr>
      <w:r>
        <w:rPr>
          <w:b/>
          <w:lang w:eastAsia="zh-CN"/>
        </w:rPr>
        <w:t xml:space="preserve">Output, Optional: </w:t>
      </w:r>
      <w:r>
        <w:rPr>
          <w:lang w:eastAsia="zh-CN"/>
        </w:rPr>
        <w:t>Mobile Equipment Identifier (if available), Allowed NSSAI, Mapping Of Allowed NSSAI.</w:t>
      </w:r>
    </w:p>
    <w:p w14:paraId="023DBE3D" w14:textId="77777777" w:rsidR="007F3DB5" w:rsidRDefault="007F3DB5" w:rsidP="007F3D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15B7EB80" w14:textId="77777777" w:rsidR="007F3DB5" w:rsidRDefault="007F3DB5" w:rsidP="007F3DB5">
      <w:pPr>
        <w:pStyle w:val="TH"/>
        <w:rPr>
          <w:lang w:eastAsia="zh-CN"/>
        </w:rPr>
      </w:pPr>
      <w:bookmarkStart w:id="28" w:name="_CRTable5_2_2_2_21"/>
      <w:r>
        <w:t xml:space="preserve">Table </w:t>
      </w:r>
      <w:bookmarkEnd w:id="28"/>
      <w:r>
        <w:t>5.2.2.2.2-1: UE Context</w:t>
      </w:r>
      <w:r>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3DB5" w14:paraId="1EDD5598" w14:textId="77777777" w:rsidTr="007A38EA">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BD24FF7" w14:textId="77777777" w:rsidR="007F3DB5" w:rsidRDefault="007F3DB5">
            <w:pPr>
              <w:pStyle w:val="TAH"/>
              <w:rPr>
                <w:rFonts w:eastAsia="Times New Roman"/>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5E5285A1" w14:textId="77777777" w:rsidR="007F3DB5" w:rsidRDefault="007F3DB5">
            <w:pPr>
              <w:pStyle w:val="TAH"/>
            </w:pPr>
            <w:r>
              <w:t>Description</w:t>
            </w:r>
          </w:p>
        </w:tc>
      </w:tr>
      <w:tr w:rsidR="007F3DB5" w14:paraId="1D6C400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97579" w14:textId="77777777" w:rsidR="007F3DB5" w:rsidRDefault="007F3D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4D8C60D9" w14:textId="77777777" w:rsidR="007F3DB5" w:rsidRDefault="007F3DB5">
            <w:pPr>
              <w:pStyle w:val="TAL"/>
              <w:rPr>
                <w:lang w:eastAsia="zh-CN"/>
              </w:rPr>
            </w:pPr>
            <w:r>
              <w:t>SUPI (Subscription Permanent Identifier) is the subscriber's permanent identity in 5GS.</w:t>
            </w:r>
          </w:p>
        </w:tc>
      </w:tr>
      <w:tr w:rsidR="007F3DB5" w14:paraId="6D62789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E0DBD4" w14:textId="77777777" w:rsidR="007F3DB5" w:rsidRDefault="007F3DB5">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95E2FF4" w14:textId="77777777" w:rsidR="007F3DB5" w:rsidRDefault="007F3D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F3DB5" w14:paraId="452549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B9D1C2" w14:textId="77777777" w:rsidR="007F3DB5" w:rsidRDefault="007F3DB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74B0FEA1" w14:textId="77777777" w:rsidR="007F3DB5" w:rsidRDefault="007F3DB5">
            <w:pPr>
              <w:pStyle w:val="TAL"/>
            </w:pPr>
            <w:r>
              <w:t>UE's Network Public Key identifier that may be used together with SUCI/SUPI Home Network Identifier and Routing Indicator to route network signalling to AUSF and UDM instances capable to serve the subscriber.</w:t>
            </w:r>
          </w:p>
        </w:tc>
      </w:tr>
      <w:tr w:rsidR="007F3DB5" w14:paraId="4D3B00A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8BD7F8" w14:textId="77777777" w:rsidR="007F3DB5" w:rsidRDefault="007F3D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9E910ED" w14:textId="77777777" w:rsidR="007F3DB5" w:rsidRDefault="007F3DB5">
            <w:pPr>
              <w:pStyle w:val="TAL"/>
            </w:pPr>
            <w:r>
              <w:t>The AUSF Group ID for the given UE.</w:t>
            </w:r>
          </w:p>
        </w:tc>
      </w:tr>
      <w:tr w:rsidR="007F3DB5" w14:paraId="68FB66E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95EFF8" w14:textId="77777777" w:rsidR="007F3DB5" w:rsidRDefault="007F3DB5">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7223F859" w14:textId="77777777" w:rsidR="007F3DB5" w:rsidRDefault="007F3DB5">
            <w:pPr>
              <w:pStyle w:val="TAL"/>
              <w:keepNext w:val="0"/>
            </w:pPr>
            <w:r>
              <w:t>The UDM Group ID for the UE.</w:t>
            </w:r>
          </w:p>
        </w:tc>
      </w:tr>
      <w:tr w:rsidR="007F3DB5" w14:paraId="763AE17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A71CB6" w14:textId="77777777" w:rsidR="007F3DB5" w:rsidRDefault="007F3DB5">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52A77" w14:textId="77777777" w:rsidR="007F3DB5" w:rsidRDefault="007F3DB5">
            <w:pPr>
              <w:pStyle w:val="TAL"/>
              <w:keepNext w:val="0"/>
            </w:pPr>
            <w:r>
              <w:t>The PCF Group ID for the UE.</w:t>
            </w:r>
          </w:p>
        </w:tc>
      </w:tr>
      <w:tr w:rsidR="007F3DB5" w14:paraId="0D84968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E92C1C" w14:textId="77777777" w:rsidR="007F3DB5" w:rsidRDefault="007F3DB5">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B4E14E6" w14:textId="77777777" w:rsidR="007F3DB5" w:rsidRDefault="007F3DB5">
            <w:pPr>
              <w:pStyle w:val="TAL"/>
              <w:keepNext w:val="0"/>
              <w:rPr>
                <w:lang w:eastAsia="zh-CN"/>
              </w:rPr>
            </w:pPr>
            <w:r>
              <w:t>This indicates whether the SUPI is unauthenticated.</w:t>
            </w:r>
          </w:p>
        </w:tc>
      </w:tr>
      <w:tr w:rsidR="007F3DB5" w14:paraId="3E32C1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8F336D" w14:textId="77777777" w:rsidR="007F3DB5" w:rsidRDefault="007F3DB5">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3AB49E89" w14:textId="77777777" w:rsidR="007F3DB5" w:rsidRDefault="007F3DB5">
            <w:pPr>
              <w:pStyle w:val="TAL"/>
              <w:keepNext w:val="0"/>
              <w:rPr>
                <w:lang w:eastAsia="zh-CN"/>
              </w:rPr>
            </w:pPr>
            <w:r>
              <w:t>The GPSI(s) of the UE. The presence is dictated by its storage in the UDM.</w:t>
            </w:r>
          </w:p>
        </w:tc>
      </w:tr>
      <w:tr w:rsidR="007F3DB5" w14:paraId="06D7F1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3A87B1" w14:textId="77777777" w:rsidR="007F3DB5" w:rsidRDefault="007F3DB5">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2C745B1B" w14:textId="77777777" w:rsidR="007F3DB5" w:rsidRDefault="007F3DB5">
            <w:pPr>
              <w:pStyle w:val="TAL"/>
              <w:keepNext w:val="0"/>
              <w:rPr>
                <w:lang w:eastAsia="zh-CN"/>
              </w:rPr>
            </w:pPr>
            <w:r>
              <w:rPr>
                <w:lang w:eastAsia="zh-CN"/>
              </w:rPr>
              <w:t>5G Globally Unique Temporary Identifier.</w:t>
            </w:r>
          </w:p>
        </w:tc>
      </w:tr>
      <w:tr w:rsidR="007F3DB5" w14:paraId="0E873A2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55BB8A" w14:textId="77777777" w:rsidR="007F3DB5" w:rsidRDefault="007F3DB5">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650867E9" w14:textId="77777777" w:rsidR="007F3DB5" w:rsidRDefault="007F3DB5">
            <w:pPr>
              <w:pStyle w:val="TAL"/>
              <w:keepNext w:val="0"/>
              <w:rPr>
                <w:lang w:eastAsia="zh-CN"/>
              </w:rPr>
            </w:pPr>
            <w:r>
              <w:t>Mobile Equipment Identity.</w:t>
            </w:r>
          </w:p>
        </w:tc>
      </w:tr>
      <w:tr w:rsidR="007F3DB5" w14:paraId="037285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DA75A" w14:textId="77777777" w:rsidR="007F3DB5" w:rsidRDefault="007F3DB5">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109A1DB6" w14:textId="77777777" w:rsidR="007F3DB5" w:rsidRDefault="007F3DB5">
            <w:pPr>
              <w:pStyle w:val="TAL"/>
              <w:keepNext w:val="0"/>
              <w:rPr>
                <w:lang w:eastAsia="zh-CN"/>
              </w:rPr>
            </w:pPr>
            <w:r>
              <w:t>List of the subscribed internal group(s) that the UE belongs to.</w:t>
            </w:r>
          </w:p>
        </w:tc>
      </w:tr>
      <w:tr w:rsidR="007F3DB5" w14:paraId="31D651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74D33" w14:textId="77777777" w:rsidR="007F3DB5" w:rsidRDefault="007F3DB5">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0A98167" w14:textId="77777777" w:rsidR="007F3DB5" w:rsidRDefault="007F3DB5">
            <w:pPr>
              <w:pStyle w:val="TAL"/>
              <w:keepNext w:val="0"/>
              <w:rPr>
                <w:lang w:eastAsia="zh-CN"/>
              </w:rPr>
            </w:pPr>
            <w:r>
              <w:t>UE specific DRX parameters for E-UTRA and NR.</w:t>
            </w:r>
          </w:p>
        </w:tc>
      </w:tr>
      <w:tr w:rsidR="007F3DB5" w14:paraId="2CA64FE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011908" w14:textId="77777777" w:rsidR="007F3DB5" w:rsidRDefault="007F3DB5">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29FB9B" w14:textId="77777777" w:rsidR="007F3DB5" w:rsidRDefault="007F3DB5">
            <w:pPr>
              <w:pStyle w:val="TAL"/>
              <w:keepNext w:val="0"/>
              <w:rPr>
                <w:lang w:eastAsia="zh-CN"/>
              </w:rPr>
            </w:pPr>
            <w:r>
              <w:rPr>
                <w:lang w:eastAsia="zh-CN"/>
              </w:rPr>
              <w:t>UE Specific DRX Parameters for NB-IoT.</w:t>
            </w:r>
          </w:p>
        </w:tc>
      </w:tr>
      <w:tr w:rsidR="007F3DB5" w14:paraId="5927E7B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38492" w14:textId="77777777" w:rsidR="007F3DB5" w:rsidRDefault="007F3DB5">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61184FE" w14:textId="77777777" w:rsidR="007F3DB5" w:rsidRDefault="007F3DB5">
            <w:pPr>
              <w:pStyle w:val="TAL"/>
              <w:keepNext w:val="0"/>
            </w:pPr>
            <w:r>
              <w:t>Indicates the UE MM network capabilities.</w:t>
            </w:r>
          </w:p>
        </w:tc>
      </w:tr>
      <w:tr w:rsidR="007F3DB5" w14:paraId="0BFB508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F0D6A7" w14:textId="77777777" w:rsidR="007F3DB5" w:rsidRDefault="007F3DB5">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3467C4F2" w14:textId="77777777" w:rsidR="007F3DB5" w:rsidRDefault="007F3DB5">
            <w:pPr>
              <w:pStyle w:val="TAL"/>
              <w:keepNext w:val="0"/>
            </w:pPr>
            <w:r>
              <w:t>Includes other UE capabilities related to 5GCN or interworking with EPS.</w:t>
            </w:r>
          </w:p>
        </w:tc>
      </w:tr>
      <w:tr w:rsidR="007F3DB5" w14:paraId="234299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4E2CDB" w14:textId="77777777" w:rsidR="007F3DB5" w:rsidRDefault="007F3DB5">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291B9C29" w14:textId="77777777" w:rsidR="007F3DB5" w:rsidRDefault="007F3DB5">
            <w:pPr>
              <w:pStyle w:val="TAL"/>
              <w:keepNext w:val="0"/>
              <w:rPr>
                <w:lang w:eastAsia="en-GB"/>
              </w:rPr>
            </w:pPr>
            <w:r>
              <w:t>List of the event subscriptions by other CP NFs. Indicating the events being subscribed as well as any information on how to send the corresponding notifications.</w:t>
            </w:r>
          </w:p>
        </w:tc>
      </w:tr>
      <w:tr w:rsidR="007F3DB5" w14:paraId="1DC3D1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F93E5C" w14:textId="77777777" w:rsidR="007F3DB5" w:rsidRDefault="007F3DB5">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0DA322E" w14:textId="77777777" w:rsidR="007F3DB5" w:rsidRDefault="007F3DB5">
            <w:pPr>
              <w:pStyle w:val="TAL"/>
              <w:keepNext w:val="0"/>
              <w:rPr>
                <w:lang w:eastAsia="en-GB"/>
              </w:rPr>
            </w:pPr>
            <w:r>
              <w:t>Indicates if the UE is a Category M UE. This is based on indication provided by the NG-RAN or by the MME at EPS to 5GS handover.</w:t>
            </w:r>
          </w:p>
        </w:tc>
      </w:tr>
      <w:tr w:rsidR="007F3DB5" w14:paraId="4FAE10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4DA277" w14:textId="77777777" w:rsidR="007F3DB5" w:rsidRDefault="007F3DB5">
            <w:pPr>
              <w:pStyle w:val="TAL"/>
              <w:keepNext w:val="0"/>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495EAA0A" w14:textId="77777777" w:rsidR="007F3DB5" w:rsidRDefault="007F3DB5">
            <w:pPr>
              <w:pStyle w:val="TAL"/>
              <w:keepNext w:val="0"/>
              <w:rPr>
                <w:lang w:eastAsia="en-GB"/>
              </w:rPr>
            </w:pPr>
            <w:r>
              <w:t>Indicates if the UE is a NR RedCap UE. This is based on indication provided by the NG-RAN as specified in TS 23.501 [2].</w:t>
            </w:r>
          </w:p>
        </w:tc>
      </w:tr>
      <w:tr w:rsidR="007F3DB5" w14:paraId="52A6EEF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B755C4" w14:textId="77777777" w:rsidR="007F3DB5" w:rsidRDefault="007F3DB5">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B623C10" w14:textId="77777777" w:rsidR="007F3DB5" w:rsidRDefault="007F3DB5">
            <w:pPr>
              <w:pStyle w:val="TAL"/>
              <w:keepNext w:val="0"/>
              <w:rPr>
                <w:lang w:eastAsia="en-GB"/>
              </w:rPr>
            </w:pPr>
            <w:r>
              <w:t>MO Exception Data Counter used for Small Data Rate Control purposes, see clause 5.31.14.3 of TS 23.501 [2].</w:t>
            </w:r>
          </w:p>
        </w:tc>
      </w:tr>
      <w:tr w:rsidR="007F3DB5" w14:paraId="7403F0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29E8DF" w14:textId="77777777" w:rsidR="007F3DB5" w:rsidRDefault="007F3DB5">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7D791E0" w14:textId="77777777" w:rsidR="007F3DB5" w:rsidRDefault="007F3DB5">
            <w:pPr>
              <w:pStyle w:val="TAL"/>
              <w:keepNext w:val="0"/>
              <w:rPr>
                <w:lang w:eastAsia="en-GB"/>
              </w:rPr>
            </w:pPr>
            <w:r>
              <w:t>Indicates per UE the Expected UE Behaviour Parameters and their corresponding validity times as specified in clause 4.15.6.3.</w:t>
            </w:r>
          </w:p>
        </w:tc>
      </w:tr>
      <w:tr w:rsidR="007F3DB5" w14:paraId="7552606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22CCB6" w14:textId="77777777" w:rsidR="007F3DB5" w:rsidRDefault="007F3DB5">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10144972" w14:textId="77777777" w:rsidR="007F3DB5" w:rsidRDefault="007F3DB5">
            <w:pPr>
              <w:pStyle w:val="TAL"/>
              <w:keepNext w:val="0"/>
              <w:rPr>
                <w:lang w:eastAsia="en-GB"/>
              </w:rPr>
            </w:pPr>
            <w:r>
              <w:t>Indicates the UE is registered for Disaster Roaming service.</w:t>
            </w:r>
          </w:p>
        </w:tc>
      </w:tr>
      <w:tr w:rsidR="007F3DB5" w14:paraId="7F33231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48F58E" w14:textId="77777777" w:rsidR="007F3DB5" w:rsidRDefault="007F3DB5">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2E0133F6" w14:textId="77777777" w:rsidR="007F3DB5" w:rsidRDefault="007F3DB5">
            <w:pPr>
              <w:pStyle w:val="TAL"/>
              <w:keepNext w:val="0"/>
              <w:rPr>
                <w:lang w:eastAsia="en-GB"/>
              </w:rPr>
            </w:pPr>
            <w:r>
              <w:t>This is the PLMN of the UE which has faced disaster condition.</w:t>
            </w:r>
          </w:p>
        </w:tc>
      </w:tr>
      <w:tr w:rsidR="007F3DB5" w14:paraId="728C71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D5B7BD" w14:textId="77777777" w:rsidR="007F3DB5" w:rsidRDefault="007F3DB5">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0CF6C912" w14:textId="77777777" w:rsidR="007F3DB5" w:rsidRDefault="007F3DB5">
            <w:pPr>
              <w:pStyle w:val="TAL"/>
              <w:keepNext w:val="0"/>
              <w:rPr>
                <w:lang w:eastAsia="en-GB"/>
              </w:rPr>
            </w:pPr>
            <w:r>
              <w:t>Indicates that the UE is registered for onboarding in an SNPN.</w:t>
            </w:r>
          </w:p>
        </w:tc>
      </w:tr>
      <w:tr w:rsidR="007F3DB5" w14:paraId="1DE6DC04"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E0DF65" w14:textId="77777777" w:rsidR="007F3DB5" w:rsidRDefault="007F3DB5">
            <w:pPr>
              <w:pStyle w:val="TAL"/>
              <w:keepNext w:val="0"/>
              <w:rPr>
                <w:b/>
              </w:rPr>
            </w:pPr>
            <w:r>
              <w:rPr>
                <w:b/>
              </w:rPr>
              <w:t>For the AM Policy Association:</w:t>
            </w:r>
          </w:p>
        </w:tc>
      </w:tr>
      <w:tr w:rsidR="007F3DB5" w14:paraId="451DF92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935361" w14:textId="77777777" w:rsidR="007F3DB5" w:rsidRDefault="007F3DB5">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AF2867A" w14:textId="77777777" w:rsidR="007F3DB5" w:rsidRDefault="007F3DB5">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7F3DB5" w14:paraId="60C9871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BDFFA" w14:textId="77777777" w:rsidR="007F3DB5" w:rsidRDefault="007F3DB5">
            <w:pPr>
              <w:pStyle w:val="TAL"/>
              <w:keepNext w:val="0"/>
              <w:rPr>
                <w:lang w:eastAsia="zh-CN"/>
              </w:rPr>
            </w:pPr>
            <w:r>
              <w:rPr>
                <w:lang w:eastAsia="zh-CN"/>
              </w:rPr>
              <w:lastRenderedPageBreak/>
              <w:t>PCF ID</w:t>
            </w:r>
          </w:p>
        </w:tc>
        <w:tc>
          <w:tcPr>
            <w:tcW w:w="6574" w:type="dxa"/>
            <w:tcBorders>
              <w:top w:val="single" w:sz="4" w:space="0" w:color="auto"/>
              <w:left w:val="single" w:sz="4" w:space="0" w:color="auto"/>
              <w:bottom w:val="single" w:sz="4" w:space="0" w:color="auto"/>
              <w:right w:val="single" w:sz="4" w:space="0" w:color="auto"/>
            </w:tcBorders>
            <w:hideMark/>
          </w:tcPr>
          <w:p w14:paraId="58FC4400" w14:textId="77777777" w:rsidR="007F3DB5" w:rsidRDefault="007F3DB5">
            <w:pPr>
              <w:pStyle w:val="TAL"/>
              <w:keepNext w:val="0"/>
              <w:rPr>
                <w:lang w:eastAsia="en-GB"/>
              </w:rPr>
            </w:pPr>
            <w:r>
              <w:t>The identifier of the PCF for AM Policy. In roaming, the identifier of V-PCF (NOTE 2).</w:t>
            </w:r>
          </w:p>
        </w:tc>
      </w:tr>
      <w:tr w:rsidR="007F3DB5" w14:paraId="044DC68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508E6B" w14:textId="77777777" w:rsidR="007F3DB5" w:rsidRDefault="007F3DB5">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3746B85" w14:textId="77777777" w:rsidR="007F3DB5" w:rsidRDefault="007F3DB5">
            <w:pPr>
              <w:pStyle w:val="TAL"/>
              <w:keepNext w:val="0"/>
              <w:rPr>
                <w:lang w:eastAsia="en-GB"/>
              </w:rPr>
            </w:pPr>
            <w:r>
              <w:t>Indicates whether AM Policy Association is "enabled" or "disabled"</w:t>
            </w:r>
          </w:p>
        </w:tc>
      </w:tr>
      <w:tr w:rsidR="007F3DB5" w14:paraId="074CA379"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C6E504" w14:textId="77777777" w:rsidR="007F3DB5" w:rsidRDefault="007F3DB5">
            <w:pPr>
              <w:pStyle w:val="TAL"/>
              <w:keepNext w:val="0"/>
              <w:rPr>
                <w:b/>
              </w:rPr>
            </w:pPr>
            <w:r>
              <w:rPr>
                <w:b/>
              </w:rPr>
              <w:t>For the UE Policy Association:</w:t>
            </w:r>
          </w:p>
        </w:tc>
      </w:tr>
      <w:tr w:rsidR="007F3DB5" w14:paraId="249096D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80458" w14:textId="77777777" w:rsidR="007F3DB5" w:rsidRDefault="007F3DB5">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43B5DF6" w14:textId="77777777" w:rsidR="007F3DB5" w:rsidRDefault="007F3DB5">
            <w:pPr>
              <w:pStyle w:val="TAL"/>
              <w:keepNext w:val="0"/>
              <w:rPr>
                <w:lang w:eastAsia="en-GB"/>
              </w:rPr>
            </w:pPr>
            <w:r>
              <w:t>The Policy Control Request Triggers on UE policy provided by PCF.</w:t>
            </w:r>
          </w:p>
        </w:tc>
      </w:tr>
      <w:tr w:rsidR="007F3DB5" w14:paraId="6B252BC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75BF1" w14:textId="77777777" w:rsidR="007F3DB5" w:rsidRDefault="007F3DB5">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018F2258" w14:textId="77777777" w:rsidR="007F3DB5" w:rsidRDefault="007F3DB5">
            <w:pPr>
              <w:pStyle w:val="TAL"/>
              <w:keepNext w:val="0"/>
              <w:rPr>
                <w:lang w:eastAsia="en-GB"/>
              </w:rPr>
            </w:pPr>
            <w:r>
              <w:t>The identifier of the PCF for UE Policy. In roaming, the identifiers of both V-PCF and H-PCF (NOTE 1) (NOTE 2).</w:t>
            </w:r>
          </w:p>
        </w:tc>
      </w:tr>
      <w:tr w:rsidR="007F3DB5" w14:paraId="7A3F3B0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AE9D" w14:textId="77777777" w:rsidR="007F3DB5" w:rsidRDefault="007F3DB5">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5D9362B9" w14:textId="77777777" w:rsidR="007F3DB5" w:rsidRDefault="007F3DB5">
            <w:pPr>
              <w:pStyle w:val="TAL"/>
              <w:keepNext w:val="0"/>
              <w:rPr>
                <w:lang w:eastAsia="en-GB"/>
              </w:rPr>
            </w:pPr>
            <w:r>
              <w:t>The UE Policy Container received from the UE</w:t>
            </w:r>
          </w:p>
        </w:tc>
      </w:tr>
      <w:tr w:rsidR="007F3DB5" w14:paraId="2E3FF2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C97ED8" w14:textId="77777777" w:rsidR="007F3DB5" w:rsidRDefault="007F3DB5">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5B1420EC" w14:textId="77777777" w:rsidR="007F3DB5" w:rsidRDefault="007F3DB5">
            <w:pPr>
              <w:pStyle w:val="TAL"/>
              <w:keepNext w:val="0"/>
              <w:rPr>
                <w:lang w:eastAsia="en-GB"/>
              </w:rPr>
            </w:pPr>
            <w:r>
              <w:t>Indicates whether UE Policy Associations is "enabled" or "disabled"</w:t>
            </w:r>
          </w:p>
        </w:tc>
      </w:tr>
      <w:tr w:rsidR="007F3DB5" w14:paraId="7F14A8D1"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4BA563" w14:textId="77777777" w:rsidR="007F3DB5" w:rsidRDefault="007F3DB5">
            <w:pPr>
              <w:pStyle w:val="TAL"/>
              <w:keepNext w:val="0"/>
              <w:rPr>
                <w:b/>
              </w:rPr>
            </w:pPr>
            <w:r>
              <w:rPr>
                <w:b/>
              </w:rPr>
              <w:t>For the UE NWDAF association:</w:t>
            </w:r>
          </w:p>
        </w:tc>
      </w:tr>
      <w:tr w:rsidR="007F3DB5" w14:paraId="01E7B5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D62AB" w14:textId="77777777" w:rsidR="007F3DB5" w:rsidRDefault="007F3DB5">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6EDF26FD" w14:textId="77777777" w:rsidR="007F3DB5" w:rsidRDefault="007F3DB5">
            <w:pPr>
              <w:pStyle w:val="TAL"/>
              <w:keepNext w:val="0"/>
              <w:rPr>
                <w:lang w:eastAsia="en-GB"/>
              </w:rPr>
            </w:pPr>
            <w:r>
              <w:t>Indicating the NWDAF ID(s) (instance ID(s) or Set ID(s)) used for the UE specific Analytics.</w:t>
            </w:r>
          </w:p>
        </w:tc>
      </w:tr>
      <w:tr w:rsidR="007F3DB5" w14:paraId="02D15B4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EE740" w14:textId="77777777" w:rsidR="007F3DB5" w:rsidRDefault="007F3DB5">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9A62EA" w14:textId="77777777" w:rsidR="007F3DB5" w:rsidRDefault="007F3DB5">
            <w:pPr>
              <w:pStyle w:val="TAL"/>
              <w:keepNext w:val="0"/>
              <w:rPr>
                <w:lang w:eastAsia="en-GB"/>
              </w:rPr>
            </w:pPr>
            <w:r>
              <w:t>Active UE-related analytics subscription(s) for each given NWDAF ID.</w:t>
            </w:r>
          </w:p>
        </w:tc>
      </w:tr>
      <w:tr w:rsidR="007F3DB5" w14:paraId="1877924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A6F248" w14:textId="77777777" w:rsidR="007F3DB5" w:rsidRDefault="007F3DB5">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3A97EF1" w14:textId="77777777" w:rsidR="007F3DB5" w:rsidRDefault="007F3DB5">
            <w:pPr>
              <w:pStyle w:val="TAL"/>
              <w:keepNext w:val="0"/>
              <w:rPr>
                <w:lang w:eastAsia="en-GB"/>
              </w:rPr>
            </w:pPr>
            <w:r>
              <w:t>Analytics ID(s) per NWDAF ID.</w:t>
            </w:r>
          </w:p>
        </w:tc>
      </w:tr>
      <w:tr w:rsidR="007F3DB5" w14:paraId="3D7DE9F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34A15D" w14:textId="77777777" w:rsidR="007F3DB5" w:rsidRDefault="007F3DB5">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41F3D43" w14:textId="77777777" w:rsidR="007F3DB5" w:rsidRDefault="007F3DB5">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F3DB5" w14:paraId="73937360"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56C2B" w14:textId="77777777" w:rsidR="007F3DB5" w:rsidRDefault="007F3DB5">
            <w:pPr>
              <w:pStyle w:val="TAL"/>
              <w:keepNext w:val="0"/>
              <w:rPr>
                <w:b/>
              </w:rPr>
            </w:pPr>
            <w:r>
              <w:rPr>
                <w:b/>
              </w:rPr>
              <w:t>Other information</w:t>
            </w:r>
          </w:p>
        </w:tc>
      </w:tr>
      <w:tr w:rsidR="007F3DB5" w14:paraId="1446DA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BE2E32" w14:textId="77777777" w:rsidR="007F3DB5" w:rsidRDefault="007F3DB5">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CFF2BF9" w14:textId="77777777" w:rsidR="007F3DB5" w:rsidRDefault="007F3DB5">
            <w:pPr>
              <w:pStyle w:val="TAL"/>
              <w:keepNext w:val="0"/>
              <w:rPr>
                <w:lang w:eastAsia="zh-CN"/>
              </w:rPr>
            </w:pPr>
            <w:r>
              <w:t>An index to specific RRM configuration in the NG-RAN that is received from the UDM.</w:t>
            </w:r>
          </w:p>
        </w:tc>
      </w:tr>
      <w:tr w:rsidR="007F3DB5" w14:paraId="60B4625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349CDE" w14:textId="77777777" w:rsidR="007F3DB5" w:rsidRDefault="007F3DB5">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6672E47C" w14:textId="77777777" w:rsidR="007F3DB5" w:rsidRDefault="007F3DB5">
            <w:pPr>
              <w:pStyle w:val="TAL"/>
              <w:keepNext w:val="0"/>
            </w:pPr>
            <w:r>
              <w:t>An index to specific RRM configuration in the NG-RAN that is currently in use.</w:t>
            </w:r>
          </w:p>
        </w:tc>
      </w:tr>
      <w:tr w:rsidR="007F3DB5" w14:paraId="3C4077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2E19D3" w14:textId="77777777" w:rsidR="007F3DB5" w:rsidRDefault="007F3DB5">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AA1622F" w14:textId="77777777" w:rsidR="007F3DB5" w:rsidRDefault="007F3DB5">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3DB5" w14:paraId="64313DB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9AD02" w14:textId="77777777" w:rsidR="007F3DB5" w:rsidRDefault="007F3DB5">
            <w:pPr>
              <w:pStyle w:val="TAL"/>
              <w:keepNext w:val="0"/>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29DED229" w14:textId="77777777" w:rsidR="007F3DB5" w:rsidRDefault="007F3DB5">
            <w:pPr>
              <w:pStyle w:val="TAL"/>
              <w:keepNext w:val="0"/>
            </w:pPr>
            <w:r>
              <w:t>The Uu time synchronization error budget to be provided to RAN based on the Uu time synchronization error budget received from the PCF.</w:t>
            </w:r>
          </w:p>
        </w:tc>
      </w:tr>
      <w:tr w:rsidR="007F3DB5" w14:paraId="2A18797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1998FB" w14:textId="77777777" w:rsidR="007F3DB5" w:rsidRDefault="007F3DB5">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10EA68F" w14:textId="77777777" w:rsidR="007F3DB5" w:rsidRDefault="007F3DB5">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3DB5" w14:paraId="6E36C80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8A8F2" w14:textId="77777777" w:rsidR="007F3DB5" w:rsidRDefault="007F3DB5">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6975FB4E" w14:textId="77777777" w:rsidR="007F3DB5" w:rsidRDefault="007F3DB5">
            <w:pPr>
              <w:pStyle w:val="TAL"/>
              <w:keepNext w:val="0"/>
            </w:pPr>
            <w:r>
              <w:t>Indicates acceptable criteria for the UE based on the attributes defined in Table 5.27.1.12-1 of TS 23.501 [2].</w:t>
            </w:r>
          </w:p>
        </w:tc>
      </w:tr>
      <w:tr w:rsidR="007F3DB5" w14:paraId="118FBC8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A55B50" w14:textId="77777777" w:rsidR="007F3DB5" w:rsidRDefault="007F3DB5">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0ACD5B7" w14:textId="77777777" w:rsidR="007F3DB5" w:rsidRDefault="007F3DB5">
            <w:pPr>
              <w:pStyle w:val="TAL"/>
              <w:keepNext w:val="0"/>
            </w:pPr>
            <w:r>
              <w:t>Indicates to the UE to reconnect to the network in the case the UE determines that the reference report ID has changed as described in clause 5.27.1.12 of TS 23.501 [2].</w:t>
            </w:r>
          </w:p>
        </w:tc>
      </w:tr>
      <w:tr w:rsidR="007F3DB5" w14:paraId="4EA6399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4041DC" w14:textId="77777777" w:rsidR="007F3DB5" w:rsidRDefault="007F3DB5">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062B8551" w14:textId="77777777" w:rsidR="007F3DB5" w:rsidRDefault="007F3DB5">
            <w:pPr>
              <w:pStyle w:val="TAL"/>
              <w:keepNext w:val="0"/>
            </w:pPr>
            <w:r>
              <w:t>The UE-AMBR that has been sent to RAN (e.g. based on subscribed UE-AMBR from UDM or UE-AMBR received from PCF)</w:t>
            </w:r>
          </w:p>
        </w:tc>
      </w:tr>
      <w:tr w:rsidR="007F3DB5" w14:paraId="70576AF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BFC11" w14:textId="77777777" w:rsidR="007F3DB5" w:rsidRDefault="007F3DB5">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33020A71" w14:textId="77777777" w:rsidR="007F3DB5" w:rsidRDefault="007F3DB5">
            <w:pPr>
              <w:pStyle w:val="TAL"/>
              <w:keepNext w:val="0"/>
            </w:pPr>
            <w:r>
              <w:t>The list of UE-Slice-MBR if applicable. There is a single uplink and a single downlink value per S-NSSAI.</w:t>
            </w:r>
          </w:p>
        </w:tc>
      </w:tr>
      <w:tr w:rsidR="007F3DB5" w14:paraId="209FA2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AF5E5E" w14:textId="77777777" w:rsidR="007F3DB5" w:rsidRDefault="007F3DB5">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6C437DB" w14:textId="77777777" w:rsidR="007F3DB5" w:rsidRDefault="007F3DB5">
            <w:pPr>
              <w:pStyle w:val="TAL"/>
              <w:keepNext w:val="0"/>
            </w:pPr>
            <w:r>
              <w:t>Indicates the MICO Mode for the UE.</w:t>
            </w:r>
          </w:p>
        </w:tc>
      </w:tr>
      <w:tr w:rsidR="007F3DB5" w14:paraId="655F50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1B901A" w14:textId="77777777" w:rsidR="007F3DB5" w:rsidRDefault="007F3DB5">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6773ED31" w14:textId="77777777" w:rsidR="007F3DB5" w:rsidRDefault="007F3DB5">
            <w:pPr>
              <w:pStyle w:val="TAL"/>
              <w:keepNext w:val="0"/>
            </w:pPr>
            <w:r>
              <w:t>Negotiated extended idle mode DRX parameters.</w:t>
            </w:r>
          </w:p>
        </w:tc>
      </w:tr>
      <w:tr w:rsidR="007F3DB5" w14:paraId="65FC5F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8E3DF1" w14:textId="77777777" w:rsidR="007F3DB5" w:rsidRDefault="007F3DB5">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FEB03C5" w14:textId="77777777" w:rsidR="007F3DB5" w:rsidRDefault="007F3DB5">
            <w:pPr>
              <w:pStyle w:val="TAL"/>
              <w:keepNext w:val="0"/>
            </w:pPr>
            <w:r>
              <w:t>UE specific Active Time value allocated by AMF for MICO mode handling.</w:t>
            </w:r>
          </w:p>
        </w:tc>
      </w:tr>
      <w:tr w:rsidR="007F3DB5" w14:paraId="13D09D6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4CD29" w14:textId="77777777" w:rsidR="007F3DB5" w:rsidRDefault="007F3DB5">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D9F5018" w14:textId="77777777" w:rsidR="007F3DB5" w:rsidRDefault="007F3DB5">
            <w:pPr>
              <w:pStyle w:val="TAL"/>
              <w:keepNext w:val="0"/>
            </w:pPr>
            <w:r>
              <w:t>An indication that UE shall perform the Periodic Registration Update in a strictly periodic time, see clause 5.31.7.5 of TS 23.501 [2].</w:t>
            </w:r>
          </w:p>
        </w:tc>
      </w:tr>
      <w:tr w:rsidR="007F3DB5" w14:paraId="7A1B12D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8B66" w14:textId="77777777" w:rsidR="007F3DB5" w:rsidRDefault="007F3DB5">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3F1A96E1" w14:textId="77777777" w:rsidR="007F3DB5" w:rsidRDefault="007F3DB5">
            <w:pPr>
              <w:pStyle w:val="TAL"/>
              <w:keepNext w:val="0"/>
            </w:pPr>
            <w:r>
              <w:t>An indication whether the UE radio capabilities are compatible with the network configuration. The AMF uses it as an input for setting the IMS voice over PS Session Supported Indication over 3GPP access.</w:t>
            </w:r>
          </w:p>
        </w:tc>
      </w:tr>
      <w:tr w:rsidR="007F3DB5" w14:paraId="34FFB2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AFECBE" w14:textId="77777777" w:rsidR="007F3DB5" w:rsidRDefault="007F3DB5">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271A3F6B" w14:textId="77777777" w:rsidR="007F3DB5" w:rsidRDefault="007F3DB5">
            <w:pPr>
              <w:pStyle w:val="TAL"/>
              <w:keepNext w:val="0"/>
            </w:pPr>
            <w:r>
              <w:t>Indicates per UE if "IMS Voice over PS Sessions" is homogeneously supported in all TAs in the serving AMF or homogeneously not supported, or, support is non-homogeneous/unknown, see clause 5.16.3.3 of TS 23.501 [2].</w:t>
            </w:r>
          </w:p>
        </w:tc>
      </w:tr>
      <w:tr w:rsidR="007F3DB5" w14:paraId="5522D36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654A6A" w14:textId="77777777" w:rsidR="007F3DB5" w:rsidRDefault="007F3DB5">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8E49B33" w14:textId="77777777" w:rsidR="007F3DB5" w:rsidRDefault="007F3DB5">
            <w:pPr>
              <w:pStyle w:val="TAL"/>
              <w:keepNext w:val="0"/>
              <w:rPr>
                <w:lang w:eastAsia="zh-CN"/>
              </w:rPr>
            </w:pPr>
            <w:r>
              <w:t>Information used by the NG-RAN to enhance the paging towards the UE (see clause 5.4.4.1 of TS 23.501 [2]).</w:t>
            </w:r>
          </w:p>
        </w:tc>
      </w:tr>
      <w:tr w:rsidR="007F3DB5" w14:paraId="67EC0ED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63659" w14:textId="77777777" w:rsidR="007F3DB5" w:rsidRDefault="007F3DB5">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532FB2D2" w14:textId="77777777" w:rsidR="007F3DB5" w:rsidRDefault="007F3DB5">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3DB5" w14:paraId="4E7C42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02EF54" w14:textId="77777777" w:rsidR="007F3DB5" w:rsidRDefault="007F3DB5">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19A44874" w14:textId="77777777" w:rsidR="007F3DB5" w:rsidRDefault="007F3DB5">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3DB5" w14:paraId="0A221E1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0BEE4" w14:textId="77777777" w:rsidR="007F3DB5" w:rsidRDefault="007F3DB5">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5347F22A" w14:textId="77777777" w:rsidR="007F3DB5" w:rsidRDefault="007F3DB5">
            <w:pPr>
              <w:pStyle w:val="TAL"/>
              <w:keepNext w:val="0"/>
            </w:pPr>
            <w:r>
              <w:t>Pointer that uniquely identifies a set of UE Radio Capabilities in UCMF as defined in TS 23.501 [2].</w:t>
            </w:r>
          </w:p>
        </w:tc>
      </w:tr>
      <w:tr w:rsidR="007F3DB5" w14:paraId="55DCB7A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E8E9E3" w14:textId="77777777" w:rsidR="007F3DB5" w:rsidRDefault="007F3DB5">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76196A2" w14:textId="77777777" w:rsidR="007F3DB5" w:rsidRDefault="007F3DB5">
            <w:pPr>
              <w:pStyle w:val="TAL"/>
              <w:keepNext w:val="0"/>
            </w:pPr>
            <w:r>
              <w:t>NB-IoT specific UE radio access capabilities.</w:t>
            </w:r>
          </w:p>
        </w:tc>
      </w:tr>
      <w:tr w:rsidR="007F3DB5" w14:paraId="419DF09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7DF2E9" w14:textId="77777777" w:rsidR="007F3DB5" w:rsidRDefault="007F3DB5">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DDC906F" w14:textId="77777777" w:rsidR="007F3DB5" w:rsidRDefault="007F3DB5">
            <w:pPr>
              <w:pStyle w:val="TAL"/>
              <w:keepNext w:val="0"/>
            </w:pPr>
            <w:r>
              <w:t>Assistance information for determining the WUS group (see TS 23.501 [2]).</w:t>
            </w:r>
          </w:p>
        </w:tc>
      </w:tr>
      <w:tr w:rsidR="007F3DB5" w14:paraId="5587B4D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233A26" w14:textId="77777777" w:rsidR="007F3DB5" w:rsidRDefault="007F3DB5">
            <w:pPr>
              <w:pStyle w:val="TAL"/>
              <w:keepNext w:val="0"/>
            </w:pPr>
            <w:r>
              <w:lastRenderedPageBreak/>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597AC295" w14:textId="77777777" w:rsidR="007F3DB5" w:rsidRDefault="007F3DB5">
            <w:pPr>
              <w:pStyle w:val="TAL"/>
              <w:keepNext w:val="0"/>
            </w:pPr>
            <w:r>
              <w:t>UE indication of its capability to support NR paging subgrouping.</w:t>
            </w:r>
          </w:p>
        </w:tc>
      </w:tr>
      <w:tr w:rsidR="007F3DB5" w14:paraId="45BB265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21085" w14:textId="77777777" w:rsidR="007F3DB5" w:rsidRDefault="007F3DB5">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5B0ABC9" w14:textId="77777777" w:rsidR="007F3DB5" w:rsidRDefault="007F3DB5">
            <w:pPr>
              <w:pStyle w:val="TAL"/>
              <w:keepNext w:val="0"/>
            </w:pPr>
            <w:r>
              <w:t>AMF assigned NR paging subgroup information for use in NR paging subgrouping (see TS 23.501 [2]).</w:t>
            </w:r>
          </w:p>
        </w:tc>
      </w:tr>
      <w:tr w:rsidR="007F3DB5" w14:paraId="54550A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9EBA2" w14:textId="77777777" w:rsidR="007F3DB5" w:rsidRDefault="007F3DB5">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2918981" w14:textId="77777777" w:rsidR="007F3DB5" w:rsidRDefault="007F3DB5">
            <w:pPr>
              <w:pStyle w:val="TAL"/>
              <w:keepNext w:val="0"/>
            </w:pPr>
            <w:r>
              <w:t xml:space="preserve">The Identifier of the SMSF serving the UE in </w:t>
            </w:r>
            <w:r>
              <w:rPr>
                <w:rFonts w:eastAsia="Batang"/>
                <w:lang w:eastAsia="ko-KR"/>
              </w:rPr>
              <w:t>RM</w:t>
            </w:r>
            <w:r>
              <w:noBreakHyphen/>
              <w:t>REGISTERED state.</w:t>
            </w:r>
          </w:p>
        </w:tc>
      </w:tr>
      <w:tr w:rsidR="007F3DB5" w14:paraId="6CB264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6EAB99" w14:textId="77777777" w:rsidR="007F3DB5" w:rsidRDefault="007F3DB5">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79B9EC7D" w14:textId="77777777" w:rsidR="007F3DB5" w:rsidRDefault="007F3DB5">
            <w:pPr>
              <w:pStyle w:val="TAL"/>
              <w:keepNext w:val="0"/>
            </w:pPr>
            <w:r>
              <w:t>The Address of the SMSF serving the UE in RM-REGISTERED state. (see clause 4.13.3.1).</w:t>
            </w:r>
          </w:p>
        </w:tc>
      </w:tr>
      <w:tr w:rsidR="007F3DB5" w14:paraId="777C4F8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3B4E4" w14:textId="77777777" w:rsidR="007F3DB5" w:rsidRDefault="007F3DB5">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78FF5C13" w14:textId="77777777" w:rsidR="007F3DB5" w:rsidRDefault="007F3DB5">
            <w:pPr>
              <w:pStyle w:val="TAL"/>
              <w:keepNext w:val="0"/>
            </w:pPr>
            <w:r>
              <w:t>Indicates subscription to any SMS delivery service over NAS irrespective of access type.</w:t>
            </w:r>
          </w:p>
        </w:tc>
      </w:tr>
      <w:tr w:rsidR="007F3DB5" w14:paraId="21D7ED0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037CA7" w14:textId="77777777" w:rsidR="007F3DB5" w:rsidRDefault="007F3DB5">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5BD1FCB1" w14:textId="77777777" w:rsidR="007F3DB5" w:rsidRDefault="007F3DB5">
            <w:pPr>
              <w:pStyle w:val="TAL"/>
              <w:keepNext w:val="0"/>
              <w:rPr>
                <w:lang w:eastAsia="zh-CN"/>
              </w:rPr>
            </w:pPr>
            <w:r>
              <w:rPr>
                <w:lang w:eastAsia="zh-CN"/>
              </w:rPr>
              <w:t>Master security information received from AUSF.</w:t>
            </w:r>
          </w:p>
        </w:tc>
      </w:tr>
      <w:tr w:rsidR="007F3DB5" w14:paraId="2920BAD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D7132" w14:textId="77777777" w:rsidR="007F3DB5" w:rsidRDefault="007F3DB5">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5FDC7FD3" w14:textId="77777777" w:rsidR="007F3DB5" w:rsidRDefault="007F3DB5">
            <w:pPr>
              <w:pStyle w:val="TAL"/>
              <w:keepNext w:val="0"/>
              <w:rPr>
                <w:lang w:eastAsia="zh-CN"/>
              </w:rPr>
            </w:pPr>
            <w:r>
              <w:rPr>
                <w:lang w:eastAsia="zh-CN"/>
              </w:rPr>
              <w:t>The identifier of the last used EPS PLMN.</w:t>
            </w:r>
          </w:p>
        </w:tc>
      </w:tr>
      <w:tr w:rsidR="007F3DB5" w14:paraId="10BFA9D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B8C63" w14:textId="77777777" w:rsidR="007F3DB5" w:rsidRDefault="007F3DB5">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B358F1A" w14:textId="77777777" w:rsidR="007F3DB5" w:rsidRDefault="007F3DB5">
            <w:pPr>
              <w:pStyle w:val="TAL"/>
              <w:keepNext w:val="0"/>
              <w:rPr>
                <w:lang w:eastAsia="zh-CN"/>
              </w:rPr>
            </w:pPr>
            <w:r>
              <w:rPr>
                <w:lang w:eastAsia="zh-CN"/>
              </w:rPr>
              <w:t>Paging Assistance Data for Enhanced Coverage level and cell ID provided by the last NG-RAN the UE was connected to.</w:t>
            </w:r>
          </w:p>
        </w:tc>
      </w:tr>
      <w:tr w:rsidR="007F3DB5" w14:paraId="56B0581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E29ACF" w14:textId="77777777" w:rsidR="007F3DB5" w:rsidRDefault="007F3DB5">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759AF8C" w14:textId="77777777" w:rsidR="007F3DB5" w:rsidRDefault="007F3DB5">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F3DB5" w14:paraId="072AEFE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12A99" w14:textId="77777777" w:rsidR="007F3DB5" w:rsidRDefault="007F3DB5">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673C1628" w14:textId="77777777" w:rsidR="007F3DB5" w:rsidRDefault="007F3DB5">
            <w:pPr>
              <w:pStyle w:val="TAL"/>
              <w:keepNext w:val="0"/>
              <w:rPr>
                <w:lang w:eastAsia="zh-CN"/>
              </w:rPr>
            </w:pPr>
            <w:r>
              <w:rPr>
                <w:lang w:eastAsia="zh-CN"/>
              </w:rPr>
              <w:t>Specifies per PLMN whether the Enhanced Coverage is restricted or not for the UE.</w:t>
            </w:r>
          </w:p>
        </w:tc>
      </w:tr>
      <w:tr w:rsidR="007F3DB5" w14:paraId="7A71789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0016" w14:textId="77777777" w:rsidR="007F3DB5" w:rsidRDefault="007F3DB5">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46670D2E" w14:textId="77777777" w:rsidR="007F3DB5" w:rsidRDefault="007F3DB5">
            <w:pPr>
              <w:pStyle w:val="TAL"/>
              <w:keepNext w:val="0"/>
              <w:rPr>
                <w:lang w:eastAsia="zh-CN"/>
              </w:rPr>
            </w:pPr>
            <w:r>
              <w:rPr>
                <w:lang w:eastAsia="zh-CN"/>
              </w:rPr>
              <w:t>Used to set the Service Gap timer for Service Gap Control (see clause 5.31.16 of TS 23.501 [2]).</w:t>
            </w:r>
          </w:p>
        </w:tc>
      </w:tr>
      <w:tr w:rsidR="007F3DB5" w14:paraId="332E1C4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2C6C15" w14:textId="77777777" w:rsidR="007F3DB5" w:rsidRDefault="007F3DB5">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93B4E0D" w14:textId="77777777" w:rsidR="007F3DB5" w:rsidRDefault="007F3DB5">
            <w:pPr>
              <w:pStyle w:val="TAL"/>
              <w:keepNext w:val="0"/>
              <w:rPr>
                <w:lang w:eastAsia="zh-CN"/>
              </w:rPr>
            </w:pPr>
            <w:r>
              <w:rPr>
                <w:lang w:eastAsia="zh-CN"/>
              </w:rPr>
              <w:t>The time of expiry of a currently running Service Gap Timer (see clause 5.31.16 of TS 23.501 [2]).</w:t>
            </w:r>
          </w:p>
        </w:tc>
      </w:tr>
      <w:tr w:rsidR="007F3DB5" w14:paraId="08BA17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FF4ADA" w14:textId="77777777" w:rsidR="007F3DB5" w:rsidRDefault="007F3DB5">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7EE7411E" w14:textId="77777777" w:rsidR="007F3DB5" w:rsidRDefault="007F3DB5">
            <w:pPr>
              <w:pStyle w:val="TAL"/>
              <w:keepNext w:val="0"/>
              <w:rPr>
                <w:lang w:eastAsia="zh-CN"/>
              </w:rPr>
            </w:pPr>
            <w:r>
              <w:rPr>
                <w:lang w:eastAsia="zh-CN"/>
              </w:rPr>
              <w:t>Numerical value used by the NG-RAN to prioritise between UEs accessing via NB-IoT.</w:t>
            </w:r>
          </w:p>
        </w:tc>
      </w:tr>
      <w:tr w:rsidR="007F3DB5" w14:paraId="796A5B5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1FCB43" w14:textId="77777777" w:rsidR="007F3DB5" w:rsidRDefault="007F3DB5">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CC5C02C" w14:textId="77777777" w:rsidR="007F3DB5" w:rsidRDefault="007F3DB5">
            <w:pPr>
              <w:pStyle w:val="TAL"/>
              <w:keepNext w:val="0"/>
              <w:rPr>
                <w:lang w:eastAsia="zh-CN"/>
              </w:rPr>
            </w:pPr>
            <w:r>
              <w:rPr>
                <w:lang w:eastAsia="zh-CN"/>
              </w:rPr>
              <w:t>List of Small Data Rate Control Statuses by DNN and S-NSSAI for the released PDU Sessions, see clause 5.31.14.3 of TS 23.501 [2].</w:t>
            </w:r>
          </w:p>
        </w:tc>
      </w:tr>
      <w:tr w:rsidR="007F3DB5" w14:paraId="3284E6D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EB5C2" w14:textId="77777777" w:rsidR="007F3DB5" w:rsidRDefault="007F3DB5">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0CF79EB" w14:textId="77777777" w:rsidR="007F3DB5" w:rsidRDefault="007F3DB5">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7F3DB5" w14:paraId="22168B0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97BBDA" w14:textId="77777777" w:rsidR="007F3DB5" w:rsidRDefault="007F3DB5">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0E63C6" w14:textId="77777777" w:rsidR="007F3DB5" w:rsidRDefault="007F3DB5">
            <w:pPr>
              <w:pStyle w:val="TAL"/>
              <w:keepNext w:val="0"/>
              <w:rPr>
                <w:lang w:eastAsia="zh-CN"/>
              </w:rPr>
            </w:pPr>
            <w:r>
              <w:rPr>
                <w:lang w:eastAsia="zh-CN"/>
              </w:rPr>
              <w:t>Information sent by the LMF and stored in the AMF. The AMF sends this information along with the location request to the LMF.</w:t>
            </w:r>
          </w:p>
        </w:tc>
      </w:tr>
      <w:tr w:rsidR="007F3DB5" w14:paraId="7BDA6BA5"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DF8ABE" w14:textId="77777777" w:rsidR="007F3DB5" w:rsidRDefault="007F3DB5">
            <w:pPr>
              <w:pStyle w:val="TAL"/>
              <w:keepNext w:val="0"/>
              <w:rPr>
                <w:b/>
                <w:lang w:eastAsia="en-GB"/>
              </w:rPr>
            </w:pPr>
            <w:r>
              <w:rPr>
                <w:b/>
              </w:rPr>
              <w:t xml:space="preserve">For each access type level context within the UE </w:t>
            </w:r>
            <w:r>
              <w:rPr>
                <w:b/>
                <w:lang w:eastAsia="zh-CN"/>
              </w:rPr>
              <w:t>access and mobility</w:t>
            </w:r>
            <w:r>
              <w:rPr>
                <w:b/>
              </w:rPr>
              <w:t xml:space="preserve"> context:</w:t>
            </w:r>
          </w:p>
        </w:tc>
      </w:tr>
      <w:tr w:rsidR="007F3DB5" w14:paraId="053D82D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083DE" w14:textId="77777777" w:rsidR="007F3DB5" w:rsidRDefault="007F3DB5">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2AF96EA" w14:textId="77777777" w:rsidR="007F3DB5" w:rsidRDefault="007F3DB5">
            <w:pPr>
              <w:pStyle w:val="TAL"/>
              <w:keepNext w:val="0"/>
              <w:rPr>
                <w:lang w:eastAsia="en-GB"/>
              </w:rPr>
            </w:pPr>
            <w:r>
              <w:t>Indicates the access type for this context.</w:t>
            </w:r>
          </w:p>
        </w:tc>
      </w:tr>
      <w:tr w:rsidR="007F3DB5" w14:paraId="799586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191A1" w14:textId="77777777" w:rsidR="007F3DB5" w:rsidRDefault="007F3DB5">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39CC9C50" w14:textId="77777777" w:rsidR="007F3DB5" w:rsidRDefault="007F3DB5">
            <w:pPr>
              <w:pStyle w:val="TAL"/>
              <w:keepNext w:val="0"/>
              <w:rPr>
                <w:lang w:eastAsia="en-GB"/>
              </w:rPr>
            </w:pPr>
            <w:r>
              <w:t>Registration management state.</w:t>
            </w:r>
          </w:p>
        </w:tc>
      </w:tr>
      <w:tr w:rsidR="007F3DB5" w14:paraId="03A3D62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A23E5" w14:textId="77777777" w:rsidR="007F3DB5" w:rsidRDefault="007F3DB5">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F501295" w14:textId="77777777" w:rsidR="007F3DB5" w:rsidRDefault="007F3DB5">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DE5CAD9" w14:textId="77777777" w:rsidR="007F3DB5" w:rsidRDefault="007F3DB5">
            <w:pPr>
              <w:pStyle w:val="TAL"/>
              <w:keepNext w:val="0"/>
            </w:pPr>
            <w:r>
              <w:t>For status "PENDING" and "FAILED" the AMF rejects any PDU session establishment request from the UE for DNN and S-NSSAI that are used for UAS services.</w:t>
            </w:r>
          </w:p>
        </w:tc>
      </w:tr>
      <w:tr w:rsidR="007F3DB5" w14:paraId="6738492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5C530A" w14:textId="77777777" w:rsidR="007F3DB5" w:rsidRDefault="007F3DB5">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53EA868A" w14:textId="77777777" w:rsidR="007F3DB5" w:rsidRDefault="007F3DB5">
            <w:pPr>
              <w:pStyle w:val="TAL"/>
              <w:keepNext w:val="0"/>
              <w:rPr>
                <w:lang w:eastAsia="en-GB"/>
              </w:rPr>
            </w:pPr>
            <w:r>
              <w:t>Current Registration Area (a set of tracking areas in TAI List).</w:t>
            </w:r>
          </w:p>
        </w:tc>
      </w:tr>
      <w:tr w:rsidR="007F3DB5" w14:paraId="38FC057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5B4205" w14:textId="77777777" w:rsidR="007F3DB5" w:rsidRDefault="007F3DB5">
            <w:pPr>
              <w:pStyle w:val="TAL"/>
              <w:keepNext w:val="0"/>
              <w:rPr>
                <w:lang w:eastAsia="zh-CN"/>
              </w:rPr>
            </w:pPr>
            <w:r>
              <w:t xml:space="preserve">TAI of last </w:t>
            </w:r>
            <w:r>
              <w:rPr>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900A663" w14:textId="77777777" w:rsidR="007F3DB5" w:rsidRDefault="007F3DB5">
            <w:pPr>
              <w:pStyle w:val="TAL"/>
              <w:keepNext w:val="0"/>
              <w:rPr>
                <w:rFonts w:eastAsia="Times New Roman"/>
                <w:lang w:eastAsia="en-GB"/>
              </w:rPr>
            </w:pPr>
            <w:r>
              <w:t>TAI of the TA in which the last Registration Request was initiated.</w:t>
            </w:r>
          </w:p>
        </w:tc>
      </w:tr>
      <w:tr w:rsidR="007F3DB5" w14:paraId="7A94154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69CC51" w14:textId="77777777" w:rsidR="007F3DB5" w:rsidRDefault="007F3DB5">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0D01A76" w14:textId="77777777" w:rsidR="007F3DB5" w:rsidRDefault="007F3DB5">
            <w:pPr>
              <w:pStyle w:val="TAL"/>
              <w:keepNext w:val="0"/>
            </w:pPr>
            <w:r>
              <w:t>Information on user location.</w:t>
            </w:r>
          </w:p>
        </w:tc>
      </w:tr>
      <w:tr w:rsidR="007F3DB5" w14:paraId="658074C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0235AB" w14:textId="77777777" w:rsidR="007F3DB5" w:rsidRDefault="007F3DB5">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5D19CFD" w14:textId="77777777" w:rsidR="007F3DB5" w:rsidRDefault="007F3DB5">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7F3DB5" w14:paraId="213667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81C3" w14:textId="77777777" w:rsidR="007F3DB5" w:rsidRDefault="007F3DB5">
            <w:pPr>
              <w:pStyle w:val="TAL"/>
              <w:keepNext w:val="0"/>
              <w:rPr>
                <w:lang w:eastAsia="zh-CN"/>
              </w:rPr>
            </w:pPr>
            <w:r>
              <w:t>Security Information</w:t>
            </w:r>
            <w:r>
              <w:rPr>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6DAC14C" w14:textId="77777777" w:rsidR="007F3DB5" w:rsidRDefault="007F3DB5">
            <w:pPr>
              <w:pStyle w:val="TAL"/>
              <w:keepNext w:val="0"/>
              <w:rPr>
                <w:rFonts w:eastAsia="Times New Roman"/>
                <w:lang w:eastAsia="en-GB"/>
              </w:rPr>
            </w:pPr>
            <w:r>
              <w:rPr>
                <w:lang w:eastAsia="zh-CN"/>
              </w:rPr>
              <w:t>As defined in TS 33.501 [15].</w:t>
            </w:r>
          </w:p>
        </w:tc>
      </w:tr>
      <w:tr w:rsidR="007F3DB5" w14:paraId="35583C5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3E282C" w14:textId="77777777" w:rsidR="007F3DB5" w:rsidRDefault="007F3DB5">
            <w:pPr>
              <w:pStyle w:val="TAL"/>
              <w:keepNext w:val="0"/>
            </w:pPr>
            <w:r>
              <w:t>Security Information</w:t>
            </w:r>
            <w:r>
              <w:rPr>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4E97EC7C" w14:textId="77777777" w:rsidR="007F3DB5" w:rsidRDefault="007F3DB5">
            <w:pPr>
              <w:pStyle w:val="TAL"/>
              <w:keepNext w:val="0"/>
            </w:pPr>
            <w:r>
              <w:rPr>
                <w:lang w:eastAsia="zh-CN"/>
              </w:rPr>
              <w:t>As defined in TS 33.501 [15].</w:t>
            </w:r>
          </w:p>
        </w:tc>
      </w:tr>
      <w:tr w:rsidR="007F3DB5" w14:paraId="3FF5694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0FDA02" w14:textId="77777777" w:rsidR="007F3DB5" w:rsidRDefault="007F3DB5">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C2B30A2" w14:textId="77777777" w:rsidR="007F3DB5" w:rsidRDefault="007F3DB5">
            <w:pPr>
              <w:pStyle w:val="TAL"/>
              <w:keepNext w:val="0"/>
            </w:pPr>
            <w:r>
              <w:t>Allowed NSSAI consisting of one or more S-NSSAIs for serving PLMN in the present Registration Area.</w:t>
            </w:r>
          </w:p>
        </w:tc>
      </w:tr>
      <w:tr w:rsidR="007F3DB5" w14:paraId="36198C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D4AC00" w14:textId="77777777" w:rsidR="007F3DB5" w:rsidRDefault="007F3DB5">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DD7425C" w14:textId="77777777" w:rsidR="007F3DB5" w:rsidRDefault="007F3DB5">
            <w:pPr>
              <w:pStyle w:val="TAL"/>
              <w:keepNext w:val="0"/>
            </w:pPr>
            <w:r>
              <w:t>Mapping Of Allowed NSSAI is the mapping of each S-NSSAI of the Allowed NSSAI to the S-NSSAIs of the Subscribed S-NSSAIs.</w:t>
            </w:r>
          </w:p>
        </w:tc>
      </w:tr>
      <w:tr w:rsidR="007F3DB5" w14:paraId="58065D7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2C221D" w14:textId="77777777" w:rsidR="007F3DB5" w:rsidRDefault="007F3DB5">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71256C14" w14:textId="77777777" w:rsidR="007F3DB5" w:rsidRDefault="007F3DB5">
            <w:pPr>
              <w:pStyle w:val="TAL"/>
              <w:keepNext w:val="0"/>
            </w:pPr>
            <w:r>
              <w:t>Partially Allowed NSSAI consisting of one or more S-NSSAIs for serving PLMN.</w:t>
            </w:r>
          </w:p>
          <w:p w14:paraId="43B02849" w14:textId="77777777" w:rsidR="007F3DB5" w:rsidRDefault="007F3DB5">
            <w:pPr>
              <w:pStyle w:val="TAL"/>
              <w:keepNext w:val="0"/>
            </w:pPr>
            <w:r>
              <w:t>An associated TA-list for each of the S-NSSAIs in the Partially Allowed NSSAI defines in which TAs the S-NSSAI may be used.</w:t>
            </w:r>
          </w:p>
        </w:tc>
      </w:tr>
      <w:tr w:rsidR="007F3DB5" w14:paraId="1897156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3BD1F5" w14:textId="77777777" w:rsidR="007F3DB5" w:rsidRDefault="007F3DB5">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CF25AEE" w14:textId="77777777" w:rsidR="007F3DB5" w:rsidRDefault="007F3DB5">
            <w:pPr>
              <w:pStyle w:val="TAL"/>
              <w:keepNext w:val="0"/>
            </w:pPr>
            <w:r>
              <w:t>Mapping Of Partially Allowed NSSAI is the mapping of each S-NSSAI of the Partially Allowed NSSAI to the S-NSSAIs of the Subscribed S-NSSAIs.</w:t>
            </w:r>
          </w:p>
        </w:tc>
      </w:tr>
      <w:tr w:rsidR="007F3DB5" w14:paraId="54F50B5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1D126A" w14:textId="77777777" w:rsidR="007F3DB5" w:rsidRDefault="007F3DB5">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31587255" w14:textId="77777777" w:rsidR="007F3DB5" w:rsidRDefault="007F3DB5">
            <w:pPr>
              <w:pStyle w:val="TAL"/>
              <w:keepNext w:val="0"/>
            </w:pPr>
            <w:r>
              <w:t>Subscribed S-NSSAIs which are subject to NSSAA procedure.</w:t>
            </w:r>
          </w:p>
          <w:p w14:paraId="2926EA3E" w14:textId="77777777" w:rsidR="007F3DB5" w:rsidRDefault="007F3DB5">
            <w:pPr>
              <w:pStyle w:val="TAL"/>
              <w:keepNext w:val="0"/>
            </w:pPr>
            <w:r>
              <w:t>Also including the status, i.e. result, of the NSSAA if already executed or whether the S-NSSAI is pending the completion of an NSSAA procedure.</w:t>
            </w:r>
          </w:p>
        </w:tc>
      </w:tr>
      <w:tr w:rsidR="007F3DB5" w14:paraId="58F98A3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BFDE24" w14:textId="77777777" w:rsidR="007F3DB5" w:rsidRDefault="007F3DB5">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76BA025C" w14:textId="77777777" w:rsidR="007F3DB5" w:rsidRDefault="007F3DB5">
            <w:pPr>
              <w:pStyle w:val="TAL"/>
              <w:keepNext w:val="0"/>
            </w:pPr>
            <w:r>
              <w:t>[Only for 3GPP access] it defines whether the UDM has indicated that the UE is allowed to include NSSAI in the RRC connection Establishment in clear text.</w:t>
            </w:r>
          </w:p>
        </w:tc>
      </w:tr>
      <w:tr w:rsidR="007F3DB5" w14:paraId="0F43C9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8577D" w14:textId="77777777" w:rsidR="007F3DB5" w:rsidRDefault="007F3DB5">
            <w:pPr>
              <w:pStyle w:val="TAL"/>
              <w:keepNext w:val="0"/>
            </w:pPr>
            <w:r>
              <w:lastRenderedPageBreak/>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24814BC0" w14:textId="77777777" w:rsidR="007F3DB5" w:rsidRDefault="007F3DB5">
            <w:pPr>
              <w:pStyle w:val="TAL"/>
              <w:keepNext w:val="0"/>
            </w:pPr>
            <w:r>
              <w:t>Defines what NSSAI, if any, to include in the Access Stratum connection establishment as specified in clause 5.15.9 of TS 23.501 [2].</w:t>
            </w:r>
          </w:p>
        </w:tc>
      </w:tr>
      <w:tr w:rsidR="007F3DB5" w14:paraId="1763D3C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9A3CBD" w14:textId="77777777" w:rsidR="007F3DB5" w:rsidRDefault="007F3DB5">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5618FB0C" w14:textId="77777777" w:rsidR="007F3DB5" w:rsidRDefault="007F3DB5">
            <w:pPr>
              <w:pStyle w:val="TAL"/>
              <w:keepNext w:val="0"/>
            </w:pPr>
            <w:r>
              <w:t>Defines the mapping of the replaced S-NSSAIs to the Alternative S-NSSAIs configured to the UE, see clause 5.15.19 of TS 23.501 [2].</w:t>
            </w:r>
          </w:p>
        </w:tc>
      </w:tr>
      <w:tr w:rsidR="007F3DB5" w14:paraId="280F49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039A7" w14:textId="77777777" w:rsidR="007F3DB5" w:rsidRDefault="007F3DB5">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4870BCFE" w14:textId="77777777" w:rsidR="007F3DB5" w:rsidRDefault="007F3DB5">
            <w:pPr>
              <w:pStyle w:val="TAL"/>
              <w:keepNext w:val="0"/>
            </w:pPr>
            <w:r>
              <w:t>Identifies the UE CM state (CM-IDLE, CM-CONNECTED) for UE connected via N3IWF/TNGF</w:t>
            </w:r>
          </w:p>
        </w:tc>
      </w:tr>
      <w:tr w:rsidR="007F3DB5" w14:paraId="5D59A7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2A610" w14:textId="77777777" w:rsidR="007F3DB5" w:rsidRDefault="007F3DB5">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2DF9A5C8" w14:textId="77777777" w:rsidR="007F3DB5" w:rsidRDefault="007F3DB5">
            <w:pPr>
              <w:pStyle w:val="TAL"/>
              <w:keepNext w:val="0"/>
            </w:pPr>
            <w:r>
              <w:t>Identifies the N3IWF/TNGF to which UE is connected. Exists only if CM state for UE connected via N3IWF/TNGF is CM-CONNECTED.</w:t>
            </w:r>
          </w:p>
        </w:tc>
      </w:tr>
      <w:tr w:rsidR="007F3DB5" w14:paraId="1B0A5A0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620A9" w14:textId="77777777" w:rsidR="007F3DB5" w:rsidRDefault="007F3DB5">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B9FC30B" w14:textId="77777777" w:rsidR="007F3DB5" w:rsidRDefault="007F3DB5">
            <w:pPr>
              <w:pStyle w:val="TAL"/>
              <w:keepNext w:val="0"/>
            </w:pPr>
            <w:r>
              <w:t>Identifies the UE association over the NG interface within the AMF as defined in TS 38.413 [10]. This parameter exists only if CM state for the respective Access Type is CM-CONNECTED.</w:t>
            </w:r>
          </w:p>
        </w:tc>
      </w:tr>
      <w:tr w:rsidR="007F3DB5" w14:paraId="196B968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DBBDA" w14:textId="77777777" w:rsidR="007F3DB5" w:rsidRDefault="007F3DB5">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08C8232" w14:textId="77777777" w:rsidR="007F3DB5" w:rsidRDefault="007F3DB5">
            <w:pPr>
              <w:pStyle w:val="TAL"/>
              <w:keepNext w:val="0"/>
            </w:pPr>
            <w:r>
              <w:t>Identifies the UE association over the NG interface within the NG-RAN node as defined in TS 38.413 [10]. This parameter exists only if CM state for the respective Access Type is CM-CONNECTED.</w:t>
            </w:r>
          </w:p>
        </w:tc>
      </w:tr>
      <w:tr w:rsidR="007F3DB5" w14:paraId="080DA9C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797A46" w14:textId="77777777" w:rsidR="007F3DB5" w:rsidRDefault="007F3DB5">
            <w:pPr>
              <w:pStyle w:val="TAL"/>
              <w:keepNext w:val="0"/>
              <w:rPr>
                <w:lang w:eastAsia="zh-CN"/>
              </w:rPr>
            </w:pPr>
            <w:r>
              <w:rPr>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0254BE1A" w14:textId="77777777" w:rsidR="007F3DB5" w:rsidRDefault="007F3DB5">
            <w:pPr>
              <w:pStyle w:val="TAL"/>
              <w:keepNext w:val="0"/>
              <w:rPr>
                <w:lang w:eastAsia="zh-CN"/>
              </w:rPr>
            </w:pPr>
            <w:r>
              <w:rPr>
                <w:lang w:eastAsia="zh-CN"/>
              </w:rPr>
              <w:t>The Network Slice Instances selected by 5GC for this UE.</w:t>
            </w:r>
          </w:p>
        </w:tc>
      </w:tr>
      <w:tr w:rsidR="007F3DB5" w14:paraId="10C93F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3762A9" w14:textId="77777777" w:rsidR="007F3DB5" w:rsidRDefault="007F3DB5">
            <w:pPr>
              <w:pStyle w:val="TAL"/>
              <w:keepNext w:val="0"/>
              <w:rPr>
                <w:rFonts w:eastAsia="Times New Roman"/>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AD0A14F" w14:textId="77777777" w:rsidR="007F3DB5" w:rsidRDefault="007F3DB5">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F3DB5" w14:paraId="773F0E0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A68918" w14:textId="77777777" w:rsidR="007F3DB5" w:rsidRDefault="007F3DB5">
            <w:pPr>
              <w:pStyle w:val="TAL"/>
              <w:keepNext w:val="0"/>
              <w:rPr>
                <w:lang w:eastAsia="zh-CN"/>
              </w:rPr>
            </w:pPr>
            <w:r>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76E62C51"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"Initial Registration".</w:t>
            </w:r>
          </w:p>
        </w:tc>
      </w:tr>
      <w:tr w:rsidR="007F3DB5" w14:paraId="11C6E1F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9B38D" w14:textId="77777777" w:rsidR="007F3DB5" w:rsidRDefault="007F3DB5">
            <w:pPr>
              <w:pStyle w:val="TAL"/>
              <w:keepNext w:val="0"/>
              <w:rPr>
                <w:rFonts w:eastAsia="Times New Roman"/>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43A0B0E"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"Emergency Registration".</w:t>
            </w:r>
          </w:p>
        </w:tc>
      </w:tr>
      <w:tr w:rsidR="007F3DB5" w14:paraId="5FE9620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D79E52" w14:textId="77777777" w:rsidR="007F3DB5" w:rsidRDefault="007F3DB5">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0BE15E40" w14:textId="77777777" w:rsidR="007F3DB5" w:rsidRDefault="007F3DB5">
            <w:pPr>
              <w:pStyle w:val="TAL"/>
              <w:keepNext w:val="0"/>
              <w:rPr>
                <w:lang w:eastAsia="zh-CN"/>
              </w:rPr>
            </w:pPr>
            <w:r>
              <w:rPr>
                <w:lang w:eastAsia="zh-CN"/>
              </w:rPr>
              <w:t>The Charging Characteristics as defined in Annex A of TS 32.256 [71].</w:t>
            </w:r>
          </w:p>
        </w:tc>
      </w:tr>
      <w:tr w:rsidR="007F3DB5" w14:paraId="4B344E58"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62FA98" w14:textId="77777777" w:rsidR="007F3DB5" w:rsidRDefault="007F3DB5">
            <w:pPr>
              <w:pStyle w:val="TAL"/>
              <w:keepNext w:val="0"/>
              <w:rPr>
                <w:b/>
                <w:lang w:eastAsia="en-GB"/>
              </w:rPr>
            </w:pPr>
            <w:r>
              <w:rPr>
                <w:b/>
              </w:rPr>
              <w:t>For each PDU Session level context:</w:t>
            </w:r>
          </w:p>
        </w:tc>
      </w:tr>
      <w:tr w:rsidR="007F3DB5" w14:paraId="0162AF8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E577E" w14:textId="77777777" w:rsidR="007F3DB5" w:rsidRDefault="007F3DB5">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2B5F483A" w14:textId="77777777" w:rsidR="007F3DB5" w:rsidRDefault="007F3DB5">
            <w:pPr>
              <w:pStyle w:val="TAL"/>
              <w:keepNext w:val="0"/>
            </w:pPr>
            <w:r>
              <w:t>The S-NSSAI(s) associated to the PDU Session.</w:t>
            </w:r>
          </w:p>
        </w:tc>
      </w:tr>
      <w:tr w:rsidR="007F3DB5" w14:paraId="4681B4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50C23" w14:textId="77777777" w:rsidR="007F3DB5" w:rsidRDefault="007F3DB5">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70DF6DBC" w14:textId="77777777" w:rsidR="007F3DB5" w:rsidRDefault="007F3DB5">
            <w:pPr>
              <w:pStyle w:val="TAL"/>
              <w:keepNext w:val="0"/>
            </w:pPr>
            <w:r>
              <w:t>The Alternative S-NSSAI(s) for one or more of the S-NSSAI(s) may be present in case of Network Slice replacement, see clause 5.15.19 of TS 23.501 [2].</w:t>
            </w:r>
          </w:p>
        </w:tc>
      </w:tr>
      <w:tr w:rsidR="007F3DB5" w14:paraId="74D6F93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0E87" w14:textId="77777777" w:rsidR="007F3DB5" w:rsidRDefault="007F3DB5">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12983932" w14:textId="77777777" w:rsidR="007F3DB5" w:rsidRDefault="007F3DB5">
            <w:pPr>
              <w:pStyle w:val="TAL"/>
              <w:keepNext w:val="0"/>
            </w:pPr>
            <w:r>
              <w:t>The associated DNN for the PDU Session.</w:t>
            </w:r>
          </w:p>
        </w:tc>
      </w:tr>
      <w:tr w:rsidR="007F3DB5" w14:paraId="7DAF4EE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3D32D" w14:textId="77777777" w:rsidR="007F3DB5" w:rsidRDefault="007F3DB5">
            <w:pPr>
              <w:pStyle w:val="TAL"/>
              <w:keepNext w:val="0"/>
            </w:pPr>
            <w:r>
              <w:rPr>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7694CAC" w14:textId="77777777" w:rsidR="007F3DB5" w:rsidRDefault="007F3DB5">
            <w:pPr>
              <w:pStyle w:val="TAL"/>
              <w:keepNext w:val="0"/>
            </w:pPr>
            <w:r>
              <w:rPr>
                <w:lang w:eastAsia="zh-CN"/>
              </w:rPr>
              <w:t>The network Slice Instance information for the PDU Session</w:t>
            </w:r>
          </w:p>
        </w:tc>
      </w:tr>
      <w:tr w:rsidR="007F3DB5" w14:paraId="0016B34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72EDC0" w14:textId="77777777" w:rsidR="007F3DB5" w:rsidRDefault="007F3DB5">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5917C613" w14:textId="77777777" w:rsidR="007F3DB5" w:rsidRDefault="007F3DB5">
            <w:pPr>
              <w:pStyle w:val="TAL"/>
              <w:keepNext w:val="0"/>
            </w:pPr>
            <w:r>
              <w:t>The identifier of the PDU Session.</w:t>
            </w:r>
          </w:p>
        </w:tc>
      </w:tr>
      <w:tr w:rsidR="007F3DB5" w14:paraId="7B75A85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E76AC2" w14:textId="77777777" w:rsidR="007F3DB5" w:rsidRDefault="007F3DB5">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25F7330D" w14:textId="77777777" w:rsidR="007F3DB5" w:rsidRDefault="007F3DB5">
            <w:pPr>
              <w:pStyle w:val="TAL"/>
              <w:keepNext w:val="0"/>
            </w:pPr>
            <w:r>
              <w:t>The associated SMF identifier and SMF address for the PDU Session.</w:t>
            </w:r>
          </w:p>
          <w:p w14:paraId="176E3F0E" w14:textId="77777777" w:rsidR="007F3DB5" w:rsidRDefault="007F3DB5">
            <w:pPr>
              <w:pStyle w:val="TAL"/>
              <w:keepNext w:val="0"/>
            </w:pPr>
            <w:r>
              <w:t>When an I-SMF is used, this additionally include the information correspond to an I-SMF.</w:t>
            </w:r>
          </w:p>
        </w:tc>
      </w:tr>
      <w:tr w:rsidR="007F3DB5" w14:paraId="67B9D5C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90566" w14:textId="77777777" w:rsidR="007F3DB5" w:rsidRDefault="007F3DB5">
            <w:pPr>
              <w:pStyle w:val="TAL"/>
              <w:rPr>
                <w:lang w:eastAsia="zh-CN"/>
              </w:rPr>
            </w:pPr>
            <w:r>
              <w:rPr>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9E0FF96" w14:textId="77777777" w:rsidR="007F3DB5" w:rsidRDefault="007F3DB5">
            <w:pPr>
              <w:pStyle w:val="TAL"/>
              <w:rPr>
                <w:rFonts w:eastAsia="Times New Roman"/>
                <w:lang w:eastAsia="en-GB"/>
              </w:rPr>
            </w:pPr>
            <w:r>
              <w:rPr>
                <w:lang w:eastAsia="zh-CN"/>
              </w:rPr>
              <w:t>T</w:t>
            </w:r>
            <w:r>
              <w:t xml:space="preserve">he current access type for this </w:t>
            </w:r>
            <w:r>
              <w:rPr>
                <w:lang w:eastAsia="zh-CN"/>
              </w:rPr>
              <w:t>PDU Session (for a MA PDU Session this may correspond to information indicating 2 Access Type)</w:t>
            </w:r>
            <w:r>
              <w:t>.</w:t>
            </w:r>
          </w:p>
        </w:tc>
      </w:tr>
      <w:tr w:rsidR="007F3DB5" w14:paraId="378C1D6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A837D" w14:textId="77777777" w:rsidR="007F3DB5" w:rsidRDefault="007F3DB5">
            <w:pPr>
              <w:pStyle w:val="TAL"/>
              <w:rPr>
                <w:lang w:eastAsia="zh-CN"/>
              </w:rPr>
            </w:pPr>
            <w:r>
              <w:rPr>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8A33098" w14:textId="77777777" w:rsidR="007F3DB5" w:rsidRDefault="007F3DB5">
            <w:pPr>
              <w:pStyle w:val="TAL"/>
              <w:rPr>
                <w:lang w:eastAsia="zh-CN"/>
              </w:rPr>
            </w:pPr>
            <w:r>
              <w:rPr>
                <w:lang w:eastAsia="zh-CN"/>
              </w:rPr>
              <w:t>The allocated EBI and associated ARP pairs for this PDU session.</w:t>
            </w:r>
          </w:p>
        </w:tc>
      </w:tr>
      <w:tr w:rsidR="007F3DB5" w14:paraId="3CC9FA5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5188C9" w14:textId="77777777" w:rsidR="007F3DB5" w:rsidRDefault="007F3DB5">
            <w:pPr>
              <w:pStyle w:val="TAL"/>
              <w:rPr>
                <w:lang w:eastAsia="zh-CN"/>
              </w:rPr>
            </w:pPr>
            <w:r>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3F9449C" w14:textId="77777777" w:rsidR="007F3DB5" w:rsidRDefault="007F3DB5">
            <w:pPr>
              <w:pStyle w:val="TAL"/>
              <w:rPr>
                <w:lang w:eastAsia="zh-CN"/>
              </w:rPr>
            </w:pPr>
            <w:r>
              <w:rPr>
                <w:lang w:eastAsia="zh-CN"/>
              </w:rPr>
              <w:t>The UEs 5GSM Core Network Capability as defined in clause 5.4.4b of TS 23.501 [2].</w:t>
            </w:r>
          </w:p>
        </w:tc>
      </w:tr>
      <w:tr w:rsidR="007F3DB5" w14:paraId="79CE261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9614E8" w14:textId="77777777" w:rsidR="007F3DB5" w:rsidRDefault="007F3DB5">
            <w:pPr>
              <w:pStyle w:val="TAL"/>
              <w:rPr>
                <w:lang w:eastAsia="zh-CN"/>
              </w:rPr>
            </w:pPr>
            <w:r>
              <w:rPr>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7ACC353" w14:textId="77777777" w:rsidR="007F3DB5" w:rsidRDefault="007F3DB5">
            <w:pPr>
              <w:pStyle w:val="TAL"/>
              <w:rPr>
                <w:lang w:eastAsia="zh-CN"/>
              </w:rPr>
            </w:pPr>
            <w:r>
              <w:rPr>
                <w:lang w:eastAsia="zh-CN"/>
              </w:rPr>
              <w:t>These are PDU Session specific parameters received from the SMF and used by the AMF to derive the Core Network assisted RAN parameters tuning.</w:t>
            </w:r>
          </w:p>
        </w:tc>
      </w:tr>
      <w:tr w:rsidR="007A38EA" w14:paraId="10CF1BBA" w14:textId="77777777" w:rsidTr="007A38EA">
        <w:trPr>
          <w:cantSplit/>
          <w:jc w:val="center"/>
          <w:ins w:id="29" w:author="Ericsson_CQ" w:date="2024-08-09T10:14:00Z"/>
        </w:trPr>
        <w:tc>
          <w:tcPr>
            <w:tcW w:w="3055" w:type="dxa"/>
            <w:tcBorders>
              <w:top w:val="single" w:sz="4" w:space="0" w:color="auto"/>
              <w:left w:val="single" w:sz="4" w:space="0" w:color="auto"/>
              <w:bottom w:val="single" w:sz="4" w:space="0" w:color="auto"/>
              <w:right w:val="single" w:sz="4" w:space="0" w:color="auto"/>
            </w:tcBorders>
          </w:tcPr>
          <w:p w14:paraId="2C6E6037" w14:textId="028941A9" w:rsidR="007A38EA" w:rsidRDefault="00B21563" w:rsidP="007A38EA">
            <w:pPr>
              <w:pStyle w:val="TAL"/>
              <w:rPr>
                <w:ins w:id="30" w:author="Ericsson_CQ" w:date="2024-08-09T10:14:00Z"/>
                <w:lang w:eastAsia="zh-CN"/>
              </w:rPr>
            </w:pPr>
            <w:ins w:id="31" w:author="Ericsson_CQ_#164_D3" w:date="2024-08-21T23:21:00Z">
              <w:r>
                <w:rPr>
                  <w:lang w:eastAsia="zh-CN"/>
                </w:rPr>
                <w:t xml:space="preserve">PDU </w:t>
              </w:r>
            </w:ins>
            <w:ins w:id="32" w:author="Ericsson_CQ" w:date="2024-08-09T10:14:00Z">
              <w:r w:rsidR="007A38EA">
                <w:rPr>
                  <w:lang w:eastAsia="zh-CN"/>
                </w:rPr>
                <w:t>Session Priority</w:t>
              </w:r>
            </w:ins>
          </w:p>
        </w:tc>
        <w:tc>
          <w:tcPr>
            <w:tcW w:w="6574" w:type="dxa"/>
            <w:tcBorders>
              <w:top w:val="single" w:sz="4" w:space="0" w:color="auto"/>
              <w:left w:val="single" w:sz="4" w:space="0" w:color="auto"/>
              <w:bottom w:val="single" w:sz="4" w:space="0" w:color="auto"/>
              <w:right w:val="single" w:sz="4" w:space="0" w:color="auto"/>
            </w:tcBorders>
          </w:tcPr>
          <w:p w14:paraId="216DEAA2" w14:textId="34298798" w:rsidR="007A38EA" w:rsidRDefault="007A38EA" w:rsidP="007A38EA">
            <w:pPr>
              <w:pStyle w:val="TAL"/>
              <w:rPr>
                <w:ins w:id="33" w:author="Ericsson_CQ" w:date="2024-08-09T10:14:00Z"/>
                <w:lang w:eastAsia="zh-CN"/>
              </w:rPr>
            </w:pPr>
            <w:ins w:id="34" w:author="Ericsson_CQ" w:date="2024-08-09T10:14:00Z">
              <w:r>
                <w:rPr>
                  <w:lang w:eastAsia="zh-CN"/>
                </w:rPr>
                <w:t xml:space="preserve">The </w:t>
              </w:r>
            </w:ins>
            <w:ins w:id="35" w:author="Ericsson_CQ_#164_D3" w:date="2024-08-21T23:21:00Z">
              <w:r w:rsidR="00B21563">
                <w:rPr>
                  <w:lang w:eastAsia="zh-CN"/>
                </w:rPr>
                <w:t xml:space="preserve">PDU </w:t>
              </w:r>
            </w:ins>
            <w:ins w:id="36" w:author="Ericsson_CQ" w:date="2024-08-09T10:14:00Z">
              <w:r>
                <w:rPr>
                  <w:lang w:eastAsia="zh-CN"/>
                </w:rPr>
                <w:t>Session Priority value of the PDU session, if it is received from SMF as specified in TS 23.501 [2].</w:t>
              </w:r>
            </w:ins>
          </w:p>
        </w:tc>
      </w:tr>
      <w:tr w:rsidR="007A38EA" w14:paraId="1C17D817"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97F926" w14:textId="77777777" w:rsidR="007A38EA" w:rsidRDefault="007A38EA" w:rsidP="007A38EA">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53E1B06" w14:textId="77777777" w:rsidR="007A38EA" w:rsidRDefault="007A38EA" w:rsidP="007A38EA">
            <w:pPr>
              <w:pStyle w:val="TAN"/>
              <w:rPr>
                <w:lang w:eastAsia="zh-CN"/>
              </w:rPr>
            </w:pPr>
            <w:r>
              <w:rPr>
                <w:lang w:eastAsia="zh-CN"/>
              </w:rPr>
              <w:t>NOTE 2:</w:t>
            </w:r>
            <w:r>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A9F5E2B" w14:textId="77777777" w:rsidR="007A38EA" w:rsidRDefault="007A38EA" w:rsidP="007A38EA">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EEC58D0" w14:textId="77777777" w:rsidR="007A38EA" w:rsidRDefault="007A38EA" w:rsidP="007A38EA">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9C9AA7E" w14:textId="77777777" w:rsidR="007F3DB5" w:rsidRDefault="007F3DB5" w:rsidP="007F3DB5">
      <w:pPr>
        <w:rPr>
          <w:rFonts w:eastAsia="Times New Roman"/>
          <w:lang w:eastAsia="zh-CN"/>
        </w:rPr>
      </w:pPr>
    </w:p>
    <w:bookmarkEnd w:id="5"/>
    <w:bookmarkEnd w:id="6"/>
    <w:bookmarkEnd w:id="7"/>
    <w:bookmarkEnd w:id="8"/>
    <w:bookmarkEnd w:id="9"/>
    <w:bookmarkEnd w:id="10"/>
    <w:bookmarkEnd w:id="11"/>
    <w:bookmarkEnd w:id="12"/>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AFD7A3" w14:textId="77777777" w:rsidR="00750490" w:rsidRDefault="00750490" w:rsidP="00750490">
      <w:pPr>
        <w:pStyle w:val="Heading5"/>
        <w:rPr>
          <w:lang w:eastAsia="zh-CN"/>
        </w:rPr>
      </w:pPr>
      <w:bookmarkStart w:id="37" w:name="_Toc170197988"/>
      <w:bookmarkStart w:id="38" w:name="_Toc170196389"/>
      <w:r>
        <w:rPr>
          <w:lang w:eastAsia="zh-CN"/>
        </w:rPr>
        <w:t>5.2.2.2.7</w:t>
      </w:r>
      <w:r>
        <w:rPr>
          <w:lang w:eastAsia="zh-CN"/>
        </w:rPr>
        <w:tab/>
        <w:t>Namf_Communication_N1N2MessageTransfer service operation</w:t>
      </w:r>
      <w:bookmarkEnd w:id="37"/>
    </w:p>
    <w:p w14:paraId="6BF0838B" w14:textId="77777777" w:rsidR="00750490" w:rsidRDefault="00750490" w:rsidP="00750490">
      <w:pPr>
        <w:rPr>
          <w:lang w:eastAsia="en-GB"/>
        </w:rPr>
      </w:pPr>
      <w:r>
        <w:rPr>
          <w:b/>
        </w:rPr>
        <w:t>Service operation name:</w:t>
      </w:r>
      <w:r>
        <w:t xml:space="preserve"> Namf_Communication_N1N2MessageTransfer.</w:t>
      </w:r>
    </w:p>
    <w:p w14:paraId="04F36AF4" w14:textId="77777777" w:rsidR="00750490" w:rsidRDefault="00750490" w:rsidP="00750490">
      <w:pPr>
        <w:rPr>
          <w:lang w:eastAsia="zh-CN"/>
        </w:rPr>
      </w:pPr>
      <w:r>
        <w:rPr>
          <w:b/>
        </w:rPr>
        <w:t>Description:</w:t>
      </w:r>
      <w:r>
        <w:t xml:space="preserve"> CN NF request to transfer downlink N1 and/or N2 message to the UE and/or AN through the </w:t>
      </w:r>
      <w:r>
        <w:rPr>
          <w:lang w:eastAsia="zh-CN"/>
        </w:rPr>
        <w:t>AMF</w:t>
      </w:r>
      <w:r>
        <w:t>.</w:t>
      </w:r>
    </w:p>
    <w:p w14:paraId="095AC512" w14:textId="77777777" w:rsidR="00750490" w:rsidRDefault="00750490" w:rsidP="00750490">
      <w:pPr>
        <w:rPr>
          <w:lang w:eastAsia="en-GB"/>
        </w:rPr>
      </w:pPr>
      <w:r>
        <w:rPr>
          <w:b/>
        </w:rPr>
        <w:lastRenderedPageBreak/>
        <w:t>Input, Required:</w:t>
      </w:r>
      <w:r>
        <w:t xml:space="preserve"> CN NF ID, Message type (N1 or N2 or both), Message Container (s) where at least one of the message containers (N1 or N2) is required.</w:t>
      </w:r>
    </w:p>
    <w:p w14:paraId="7A470061" w14:textId="2A15278D" w:rsidR="00750490" w:rsidRDefault="00750490" w:rsidP="00750490">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39" w:author="Ericsson_CQ" w:date="2024-08-09T10:15:00Z">
        <w:r w:rsidR="005C2F26">
          <w:rPr>
            <w:lang w:eastAsia="zh-CN"/>
          </w:rPr>
          <w:t xml:space="preserve">, </w:t>
        </w:r>
      </w:ins>
      <w:ins w:id="40" w:author="Ericsson_CQ_#164_D3" w:date="2024-08-21T23:21:00Z">
        <w:r w:rsidR="00EE0F34">
          <w:rPr>
            <w:lang w:eastAsia="zh-CN"/>
          </w:rPr>
          <w:t xml:space="preserve">PDU </w:t>
        </w:r>
      </w:ins>
      <w:ins w:id="41" w:author="Ericsson_CQ" w:date="2024-08-09T10:15:00Z">
        <w:r w:rsidR="005C2F26">
          <w:rPr>
            <w:lang w:eastAsia="zh-CN"/>
          </w:rPr>
          <w:t>Session Priority</w:t>
        </w:r>
      </w:ins>
      <w:r>
        <w:rPr>
          <w:lang w:eastAsia="zh-CN"/>
        </w:rPr>
        <w:t>.</w:t>
      </w:r>
    </w:p>
    <w:p w14:paraId="10E675F6" w14:textId="77777777" w:rsidR="00750490" w:rsidRDefault="00750490" w:rsidP="00750490">
      <w:r>
        <w:t>Namf_Communication_N1N2MessageTransfer supports the transfer of only one N2 message. N2 SM information and N2 NRPPa information are mutually exclusive.</w:t>
      </w:r>
    </w:p>
    <w:p w14:paraId="7448276B" w14:textId="77777777" w:rsidR="00750490" w:rsidRDefault="00750490" w:rsidP="00750490">
      <w:pPr>
        <w:rPr>
          <w:lang w:eastAsia="zh-CN"/>
        </w:rPr>
      </w:pPr>
      <w:r>
        <w:rPr>
          <w:b/>
        </w:rPr>
        <w:t>Output, Required:</w:t>
      </w:r>
      <w:r>
        <w:rPr>
          <w:lang w:eastAsia="zh-CN"/>
        </w:rPr>
        <w:t xml:space="preserve"> Result indication</w:t>
      </w:r>
      <w:r>
        <w:rPr>
          <w:i/>
        </w:rPr>
        <w:t>.</w:t>
      </w:r>
    </w:p>
    <w:p w14:paraId="0F1D37E6" w14:textId="77777777" w:rsidR="00750490" w:rsidRDefault="00750490" w:rsidP="00750490">
      <w:pPr>
        <w:rPr>
          <w:i/>
          <w:lang w:eastAsia="en-GB"/>
        </w:rPr>
      </w:pPr>
      <w:r>
        <w:rPr>
          <w:b/>
        </w:rPr>
        <w:t xml:space="preserve">Output, Optional: </w:t>
      </w:r>
      <w:r>
        <w:t>Redirection information, Estimated Maximum wait time</w:t>
      </w:r>
      <w:r>
        <w:rPr>
          <w:i/>
        </w:rPr>
        <w:t>.</w:t>
      </w:r>
    </w:p>
    <w:p w14:paraId="6EF62820" w14:textId="77777777" w:rsidR="00750490" w:rsidRDefault="00750490" w:rsidP="00750490">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t>N1/N2 transfer success" does not mean that N1 message is successfully received by the UE. It only means that the AMF is able to successfully send the N1 or N2 message towards the AN.</w:t>
      </w:r>
    </w:p>
    <w:p w14:paraId="746E4EF4" w14:textId="77777777" w:rsidR="00750490" w:rsidRDefault="00750490" w:rsidP="00750490">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46D7E63E" w14:textId="77777777" w:rsidR="00750490" w:rsidRDefault="00750490" w:rsidP="00750490">
      <w:pPr>
        <w:rPr>
          <w:rFonts w:eastAsia="MS Mincho"/>
          <w:lang w:eastAsia="en-GB"/>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63A8BF40" w14:textId="77777777" w:rsidR="00750490" w:rsidRDefault="00750490" w:rsidP="00750490">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BBDD536" w14:textId="77777777" w:rsidR="00750490" w:rsidRDefault="00750490" w:rsidP="00750490">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1CA96617" w14:textId="77777777" w:rsidR="00750490" w:rsidRDefault="00750490" w:rsidP="00750490">
      <w:pPr>
        <w:rPr>
          <w:rFonts w:eastAsia="Times New Roman"/>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29BE424B" w14:textId="77777777" w:rsidR="00750490" w:rsidRDefault="00750490" w:rsidP="00750490">
      <w:pPr>
        <w:rPr>
          <w:rFonts w:eastAsia="MS Mincho"/>
          <w:lang w:eastAsia="en-GB"/>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3020B18" w14:textId="77777777" w:rsidR="00750490" w:rsidRDefault="00750490" w:rsidP="00750490">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00705504" w14:textId="77777777" w:rsidR="00750490" w:rsidRDefault="00750490" w:rsidP="00750490">
      <w:pPr>
        <w:rPr>
          <w:rFonts w:eastAsia="MS Mincho"/>
          <w:lang w:eastAsia="en-GB"/>
        </w:rPr>
      </w:pPr>
      <w:r>
        <w:rPr>
          <w:rFonts w:eastAsia="MS Mincho"/>
        </w:rPr>
        <w:t>The selected alternative H-SMF ID information may be provided as described in clause 4.3.2.2.2.</w:t>
      </w:r>
    </w:p>
    <w:p w14:paraId="707A1DE5" w14:textId="77777777" w:rsidR="00750490" w:rsidRDefault="00750490" w:rsidP="00750490">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17D9C7CF" w14:textId="77777777" w:rsidR="00750490" w:rsidRDefault="00750490" w:rsidP="00750490">
      <w:pPr>
        <w:rPr>
          <w:rFonts w:eastAsia="Times New Roman"/>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2" w:name="_CR5_35A_3_3"/>
      <w:bookmarkStart w:id="43" w:name="_Toc20204633"/>
      <w:bookmarkStart w:id="44" w:name="_Toc27895339"/>
      <w:bookmarkStart w:id="45" w:name="_Toc36192442"/>
      <w:bookmarkStart w:id="46" w:name="_Toc45193545"/>
      <w:bookmarkStart w:id="47" w:name="_Toc47593177"/>
      <w:bookmarkStart w:id="48" w:name="_Toc51835264"/>
      <w:bookmarkStart w:id="49" w:name="_Toc16242477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8"/>
      <w:bookmarkEnd w:id="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E1C9F2" w14:textId="77777777" w:rsidR="00160898" w:rsidRDefault="00160898" w:rsidP="00160898">
      <w:pPr>
        <w:pStyle w:val="Heading5"/>
        <w:rPr>
          <w:lang w:eastAsia="zh-CN"/>
        </w:rPr>
      </w:pPr>
      <w:bookmarkStart w:id="50" w:name="_CR5_2_8_2_5"/>
      <w:bookmarkStart w:id="51" w:name="_Toc170198356"/>
      <w:bookmarkStart w:id="52" w:name="_Toc170196757"/>
      <w:bookmarkStart w:id="53" w:name="_Toc20204636"/>
      <w:bookmarkStart w:id="54" w:name="_Toc27895342"/>
      <w:bookmarkStart w:id="55" w:name="_Toc36192445"/>
      <w:bookmarkStart w:id="56" w:name="_Toc45193548"/>
      <w:bookmarkStart w:id="57" w:name="_Toc47593180"/>
      <w:bookmarkStart w:id="58" w:name="_Toc51835267"/>
      <w:bookmarkStart w:id="59" w:name="_Toc162424779"/>
      <w:bookmarkEnd w:id="43"/>
      <w:bookmarkEnd w:id="44"/>
      <w:bookmarkEnd w:id="45"/>
      <w:bookmarkEnd w:id="46"/>
      <w:bookmarkEnd w:id="47"/>
      <w:bookmarkEnd w:id="48"/>
      <w:bookmarkEnd w:id="49"/>
      <w:bookmarkEnd w:id="50"/>
      <w:r>
        <w:rPr>
          <w:lang w:eastAsia="zh-CN"/>
        </w:rPr>
        <w:t>5.2.8.2.5</w:t>
      </w:r>
      <w:r>
        <w:rPr>
          <w:lang w:eastAsia="zh-CN"/>
        </w:rPr>
        <w:tab/>
        <w:t>Nsmf_PDUSession_CreateSMContext service operation</w:t>
      </w:r>
      <w:bookmarkEnd w:id="51"/>
    </w:p>
    <w:p w14:paraId="400D0D19" w14:textId="77777777" w:rsidR="00160898" w:rsidRDefault="00160898" w:rsidP="00160898">
      <w:pPr>
        <w:rPr>
          <w:lang w:eastAsia="en-GB"/>
        </w:rPr>
      </w:pPr>
      <w:r>
        <w:rPr>
          <w:b/>
        </w:rPr>
        <w:t>Service operation name:</w:t>
      </w:r>
      <w:r>
        <w:t xml:space="preserve"> Nsmf_PDUSession_CreateSMContext.</w:t>
      </w:r>
    </w:p>
    <w:p w14:paraId="4FBC5D29" w14:textId="77777777" w:rsidR="00160898" w:rsidRDefault="00160898" w:rsidP="00160898">
      <w:r>
        <w:rPr>
          <w:b/>
        </w:rPr>
        <w:lastRenderedPageBreak/>
        <w:t xml:space="preserve">Description: </w:t>
      </w:r>
      <w:r>
        <w:t>It creates an AMF-SMF association to support a PDU Session.</w:t>
      </w:r>
    </w:p>
    <w:p w14:paraId="084EC903" w14:textId="77777777" w:rsidR="00160898" w:rsidRDefault="00160898" w:rsidP="00160898">
      <w:r>
        <w:rPr>
          <w:b/>
        </w:rPr>
        <w:t>Input, Required:</w:t>
      </w:r>
      <w:r>
        <w:t xml:space="preserve"> SUPI or PEI, DNN, AMF ID (AMF Instance ID), RAT Type, Serving Network (PLMN ID, or PLMN ID and NID, see clause 5.18 of TS 23.501 [2]).</w:t>
      </w:r>
    </w:p>
    <w:p w14:paraId="518226C5" w14:textId="77777777" w:rsidR="00160898" w:rsidRDefault="00160898" w:rsidP="00160898">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91633A1" w14:textId="77777777" w:rsidR="00160898" w:rsidRDefault="00160898" w:rsidP="00160898">
      <w:pPr>
        <w:rPr>
          <w:lang w:eastAsia="zh-CN"/>
        </w:rPr>
      </w:pPr>
      <w:r>
        <w:rPr>
          <w:b/>
        </w:rPr>
        <w:t xml:space="preserve">Output, Required: </w:t>
      </w:r>
      <w:r>
        <w:t>Result Indication and if successful SM Context ID.</w:t>
      </w:r>
    </w:p>
    <w:p w14:paraId="33C755B8" w14:textId="1FD26102" w:rsidR="00160898" w:rsidRDefault="00160898" w:rsidP="00160898">
      <w:pPr>
        <w:rPr>
          <w:i/>
          <w:lang w:eastAsia="en-GB"/>
        </w:rPr>
      </w:pPr>
      <w:r>
        <w:rPr>
          <w:b/>
        </w:rPr>
        <w:t xml:space="preserve">Output, Optional: </w:t>
      </w:r>
      <w:r>
        <w:t>Cause, PDU Session ID, N2 SM information, N1 SM container, S-NSSAI(s)</w:t>
      </w:r>
      <w:ins w:id="60" w:author="Ericsson_CQ" w:date="2024-08-09T10:15:00Z">
        <w:r w:rsidR="00AA775F">
          <w:rPr>
            <w:lang w:eastAsia="zh-CN"/>
          </w:rPr>
          <w:t xml:space="preserve">, </w:t>
        </w:r>
      </w:ins>
      <w:ins w:id="61" w:author="Ericsson_CQ_#164_D3" w:date="2024-08-21T23:21:00Z">
        <w:r w:rsidR="00EE0F34">
          <w:rPr>
            <w:lang w:eastAsia="zh-CN"/>
          </w:rPr>
          <w:t>PDU</w:t>
        </w:r>
      </w:ins>
      <w:ins w:id="62" w:author="Ericsson_CQ_#164_D3" w:date="2024-08-21T23:22:00Z">
        <w:r w:rsidR="00F24AC1">
          <w:rPr>
            <w:lang w:eastAsia="zh-CN"/>
          </w:rPr>
          <w:t xml:space="preserve"> </w:t>
        </w:r>
      </w:ins>
      <w:ins w:id="63" w:author="Ericsson_CQ" w:date="2024-08-09T10:15:00Z">
        <w:r w:rsidR="00AA775F">
          <w:rPr>
            <w:lang w:eastAsia="zh-CN"/>
          </w:rPr>
          <w:t>Session Priority</w:t>
        </w:r>
      </w:ins>
      <w:r>
        <w:t>.</w:t>
      </w:r>
    </w:p>
    <w:p w14:paraId="01305076" w14:textId="77777777" w:rsidR="00160898" w:rsidRDefault="00160898" w:rsidP="00160898">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58B5F76" w14:textId="77777777" w:rsidR="00160898" w:rsidRDefault="00160898" w:rsidP="00160898">
      <w:r>
        <w:t>See clause 4.3.2.2.1 clause 4.3.2.2.2 clause 4.11.1.2.2 and clause 4.11.1.3.3 for details on the usage of this service operation.</w:t>
      </w:r>
    </w:p>
    <w:p w14:paraId="3EDA0C3B" w14:textId="77777777" w:rsidR="00160898" w:rsidRDefault="00160898" w:rsidP="00160898">
      <w:r>
        <w:t>See clauses 4.22.2.1 and 4.22.3 for detailed usage of this service operation for ATSSS.</w:t>
      </w:r>
    </w:p>
    <w:p w14:paraId="4E141AFC" w14:textId="77777777" w:rsidR="00160898" w:rsidRDefault="00160898" w:rsidP="00160898">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4" w:name="_CR5_2_8_2_6"/>
      <w:bookmarkStart w:id="65" w:name="_Toc20204637"/>
      <w:bookmarkStart w:id="66" w:name="_Toc27895343"/>
      <w:bookmarkStart w:id="67" w:name="_Toc36192446"/>
      <w:bookmarkStart w:id="68" w:name="_Toc45193549"/>
      <w:bookmarkStart w:id="69" w:name="_Toc47593181"/>
      <w:bookmarkStart w:id="70" w:name="_Toc51835268"/>
      <w:bookmarkStart w:id="71" w:name="_Toc162424780"/>
      <w:bookmarkEnd w:id="52"/>
      <w:bookmarkEnd w:id="53"/>
      <w:bookmarkEnd w:id="54"/>
      <w:bookmarkEnd w:id="55"/>
      <w:bookmarkEnd w:id="56"/>
      <w:bookmarkEnd w:id="57"/>
      <w:bookmarkEnd w:id="58"/>
      <w:bookmarkEnd w:id="59"/>
      <w:bookmarkEnd w:id="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A516AC9" w14:textId="77777777" w:rsidR="00F20B5E" w:rsidRDefault="00F20B5E" w:rsidP="00F20B5E">
      <w:pPr>
        <w:pStyle w:val="Heading5"/>
        <w:rPr>
          <w:lang w:eastAsia="zh-CN"/>
        </w:rPr>
      </w:pPr>
      <w:bookmarkStart w:id="72" w:name="_Toc170198357"/>
      <w:bookmarkStart w:id="73" w:name="_Toc170196758"/>
      <w:r>
        <w:rPr>
          <w:lang w:eastAsia="zh-CN"/>
        </w:rPr>
        <w:t>5.2.8.2.6</w:t>
      </w:r>
      <w:r>
        <w:rPr>
          <w:lang w:eastAsia="zh-CN"/>
        </w:rPr>
        <w:tab/>
        <w:t>Nsmf_PDUSession_UpdateSMContext service operation</w:t>
      </w:r>
      <w:bookmarkEnd w:id="72"/>
    </w:p>
    <w:p w14:paraId="407A4EBA" w14:textId="77777777" w:rsidR="00F20B5E" w:rsidRDefault="00F20B5E" w:rsidP="00F20B5E">
      <w:pPr>
        <w:rPr>
          <w:lang w:eastAsia="en-GB"/>
        </w:rPr>
      </w:pPr>
      <w:r>
        <w:rPr>
          <w:b/>
        </w:rPr>
        <w:t>Service operation name:</w:t>
      </w:r>
      <w:r>
        <w:t xml:space="preserve"> Nsmf_PDUSession_UpdateSMContext.</w:t>
      </w:r>
    </w:p>
    <w:p w14:paraId="2F2B07C5" w14:textId="77777777" w:rsidR="00F20B5E" w:rsidRDefault="00F20B5E" w:rsidP="00F20B5E">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0D5CE03" w14:textId="77777777" w:rsidR="00F20B5E" w:rsidRDefault="00F20B5E" w:rsidP="00F20B5E">
      <w:r>
        <w:rPr>
          <w:b/>
        </w:rPr>
        <w:t>Input, Required:</w:t>
      </w:r>
      <w:r>
        <w:t xml:space="preserve"> SM Context ID</w:t>
      </w:r>
      <w:r>
        <w:rPr>
          <w:lang w:eastAsia="zh-CN"/>
        </w:rPr>
        <w:t>.</w:t>
      </w:r>
    </w:p>
    <w:p w14:paraId="454CFA78" w14:textId="77777777" w:rsidR="00F20B5E" w:rsidRDefault="00F20B5E" w:rsidP="00F20B5E">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xml:space="preserve">, H-SMF identifier/address, EPS Interworking indication,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w:t>
      </w:r>
      <w:r>
        <w:rPr>
          <w:lang w:eastAsia="zh-CN"/>
        </w:rPr>
        <w:lastRenderedPageBreak/>
        <w:t>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5319BF8" w14:textId="77777777" w:rsidR="00F20B5E" w:rsidRDefault="00F20B5E" w:rsidP="00F20B5E">
      <w:pPr>
        <w:rPr>
          <w:lang w:eastAsia="zh-CN"/>
        </w:rPr>
      </w:pPr>
      <w:r>
        <w:rPr>
          <w:b/>
        </w:rPr>
        <w:t xml:space="preserve">Output, Required: </w:t>
      </w:r>
      <w:r>
        <w:t>Result Indication.</w:t>
      </w:r>
    </w:p>
    <w:p w14:paraId="4B3952C8" w14:textId="440D6B6D" w:rsidR="00F20B5E" w:rsidRDefault="00F20B5E" w:rsidP="00F20B5E">
      <w:pPr>
        <w:rPr>
          <w:lang w:eastAsia="en-GB"/>
        </w:rPr>
      </w:pPr>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 source UL CL tunnel info for N9 forwarding tunnel info to support the EAS session continuity</w:t>
      </w:r>
      <w:ins w:id="74" w:author="Ericsson_CQ" w:date="2024-07-22T15:04:00Z">
        <w:r w:rsidR="005A7DBB">
          <w:rPr>
            <w:lang w:eastAsia="zh-CN"/>
          </w:rPr>
          <w:t xml:space="preserve">, </w:t>
        </w:r>
      </w:ins>
      <w:ins w:id="75" w:author="Ericsson_CQ_#164_D3" w:date="2024-08-21T23:22:00Z">
        <w:r w:rsidR="00F24AC1">
          <w:rPr>
            <w:lang w:eastAsia="zh-CN"/>
          </w:rPr>
          <w:t xml:space="preserve">PDU </w:t>
        </w:r>
      </w:ins>
      <w:ins w:id="76" w:author="Ericsson_CQ" w:date="2024-07-22T15:04:00Z">
        <w:r w:rsidR="005A7DBB">
          <w:rPr>
            <w:lang w:eastAsia="zh-CN"/>
          </w:rPr>
          <w:t>Session Priority</w:t>
        </w:r>
      </w:ins>
      <w:r>
        <w:t>.</w:t>
      </w:r>
    </w:p>
    <w:p w14:paraId="7129ACC1" w14:textId="77777777" w:rsidR="00F20B5E" w:rsidRDefault="00F20B5E" w:rsidP="00F20B5E">
      <w:r>
        <w:t>See clause 4.3.3.2 and clause 4.3.3.3 for an example usage of this service operation.</w:t>
      </w:r>
    </w:p>
    <w:p w14:paraId="66D549BE" w14:textId="77777777" w:rsidR="00F20B5E" w:rsidRDefault="00F20B5E" w:rsidP="00F20B5E">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F7AF1F1" w14:textId="77777777" w:rsidR="00F20B5E" w:rsidRDefault="00F20B5E" w:rsidP="00F20B5E">
      <w:pPr>
        <w:rPr>
          <w:lang w:eastAsia="en-GB"/>
        </w:rPr>
      </w:pPr>
      <w:r>
        <w:t>For the use of the "</w:t>
      </w:r>
      <w:r>
        <w:rPr>
          <w:lang w:eastAsia="zh-CN"/>
        </w:rPr>
        <w:t>EBI(s) to be revoked" information, see clause </w:t>
      </w:r>
      <w:r>
        <w:t>4.11.</w:t>
      </w:r>
      <w:r>
        <w:rPr>
          <w:lang w:eastAsia="zh-CN"/>
        </w:rPr>
        <w:t>1.4.1.</w:t>
      </w:r>
    </w:p>
    <w:p w14:paraId="4AA05DF4" w14:textId="77777777" w:rsidR="00F20B5E" w:rsidRDefault="00F20B5E" w:rsidP="00F20B5E">
      <w:pPr>
        <w:rPr>
          <w:lang w:eastAsia="zh-CN"/>
        </w:rPr>
      </w:pPr>
      <w:r>
        <w:rPr>
          <w:lang w:eastAsia="zh-CN"/>
        </w:rPr>
        <w:t>For the use of the "Direct Forwarding Flag", see clause 4.11.1.2.2.2.</w:t>
      </w:r>
    </w:p>
    <w:p w14:paraId="05412459" w14:textId="77777777" w:rsidR="00F20B5E" w:rsidRDefault="00F20B5E" w:rsidP="00F20B5E">
      <w:pPr>
        <w:rPr>
          <w:lang w:eastAsia="zh-CN"/>
        </w:rPr>
      </w:pPr>
      <w:r>
        <w:rPr>
          <w:lang w:eastAsia="zh-CN"/>
        </w:rPr>
        <w:t>For the use of the "Indication of Access Type can be changed", see clause 4.2.3.2.</w:t>
      </w:r>
    </w:p>
    <w:p w14:paraId="2F1C217B" w14:textId="77777777" w:rsidR="00F20B5E" w:rsidRDefault="00F20B5E" w:rsidP="00F20B5E">
      <w:pPr>
        <w:rPr>
          <w:lang w:eastAsia="zh-CN"/>
        </w:rPr>
      </w:pPr>
      <w:r>
        <w:rPr>
          <w:lang w:eastAsia="zh-CN"/>
        </w:rPr>
        <w:t>For the use of "release indication and release cause", see clause 4.3.4.2.</w:t>
      </w:r>
    </w:p>
    <w:p w14:paraId="653D3988" w14:textId="77777777" w:rsidR="00F20B5E" w:rsidRDefault="00F20B5E" w:rsidP="00F20B5E">
      <w:pPr>
        <w:rPr>
          <w:lang w:eastAsia="zh-CN"/>
        </w:rPr>
      </w:pPr>
      <w:r>
        <w:rPr>
          <w:lang w:eastAsia="zh-CN"/>
        </w:rPr>
        <w:t>For the use of the "forwarding tunnel information", see clause 4.23.4.3.</w:t>
      </w:r>
    </w:p>
    <w:p w14:paraId="78D50C0A" w14:textId="77777777" w:rsidR="00F20B5E" w:rsidRDefault="00F20B5E" w:rsidP="00F20B5E">
      <w:pPr>
        <w:rPr>
          <w:lang w:eastAsia="zh-CN"/>
        </w:rPr>
      </w:pPr>
      <w:r>
        <w:rPr>
          <w:lang w:eastAsia="zh-CN"/>
        </w:rPr>
        <w:t>If the consumer NF is AMF and the SMF determines that some EBIs are not needed, the SMF will put the EBIs back</w:t>
      </w:r>
      <w:r>
        <w:t xml:space="preserve"> </w:t>
      </w:r>
      <w:r>
        <w:rPr>
          <w:lang w:eastAsia="zh-CN"/>
        </w:rPr>
        <w:t>in the released EBI list.</w:t>
      </w:r>
    </w:p>
    <w:p w14:paraId="203BE295" w14:textId="77777777" w:rsidR="00F20B5E" w:rsidRDefault="00F20B5E" w:rsidP="00F20B5E">
      <w:pPr>
        <w:rPr>
          <w:lang w:eastAsia="en-GB"/>
        </w:rPr>
      </w:pPr>
      <w:r>
        <w:t>If the consumer NF is AMF and Inter-system mobility happens, the SMF sends allocated EBI information to AMF.</w:t>
      </w:r>
    </w:p>
    <w:p w14:paraId="347026DA" w14:textId="77777777" w:rsidR="00F20B5E" w:rsidRDefault="00F20B5E" w:rsidP="00F20B5E">
      <w:pPr>
        <w:rPr>
          <w:lang w:eastAsia="zh-CN"/>
        </w:rPr>
      </w:pPr>
      <w:r>
        <w:rPr>
          <w:lang w:eastAsia="zh-CN"/>
        </w:rPr>
        <w:t>If the ARP of QoS flow is changed, the SMF uses this operation to update EBI-ARP information in the AMF.</w:t>
      </w:r>
    </w:p>
    <w:p w14:paraId="4D8F3FED" w14:textId="77777777" w:rsidR="00F20B5E" w:rsidRDefault="00F20B5E" w:rsidP="00F20B5E">
      <w:pPr>
        <w:rPr>
          <w:lang w:eastAsia="en-GB"/>
        </w:rPr>
      </w:pPr>
      <w:r>
        <w:rPr>
          <w:lang w:eastAsia="zh-CN"/>
        </w:rPr>
        <w:t>If the AMF does not have PDU Session ID, the PDU Session ID is not required for Input and is required for Output.</w:t>
      </w:r>
    </w:p>
    <w:p w14:paraId="0B9452EC" w14:textId="77777777" w:rsidR="00F20B5E" w:rsidRDefault="00F20B5E" w:rsidP="00F20B5E">
      <w:pPr>
        <w:rPr>
          <w:rFonts w:eastAsia="MS Mincho"/>
        </w:rPr>
      </w:pPr>
      <w:r>
        <w:rPr>
          <w:rFonts w:eastAsia="MS Mincho"/>
        </w:rPr>
        <w:t>If consumer NF is AMF and SMF includes N2 SM information in the Output, the SMF indicates type of N2 SM information.</w:t>
      </w:r>
    </w:p>
    <w:p w14:paraId="543DE9D2" w14:textId="77777777" w:rsidR="00F20B5E" w:rsidRDefault="00F20B5E" w:rsidP="00F20B5E">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3FFF12" w14:textId="77777777" w:rsidR="00F20B5E" w:rsidRDefault="00F20B5E" w:rsidP="00F20B5E">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402930F4" w14:textId="77777777" w:rsidR="00F20B5E" w:rsidRDefault="00F20B5E" w:rsidP="00F20B5E">
      <w:pPr>
        <w:rPr>
          <w:rFonts w:eastAsia="MS Mincho"/>
          <w:lang w:eastAsia="en-GB"/>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7" w:name="_CR5_2_8_2_7"/>
      <w:bookmarkStart w:id="78" w:name="_CR5_2_8_2_9"/>
      <w:bookmarkStart w:id="79" w:name="_CR5_2_8_2_12"/>
      <w:bookmarkStart w:id="80" w:name="_CR5_2_8_2_13"/>
      <w:bookmarkEnd w:id="65"/>
      <w:bookmarkEnd w:id="66"/>
      <w:bookmarkEnd w:id="67"/>
      <w:bookmarkEnd w:id="68"/>
      <w:bookmarkEnd w:id="69"/>
      <w:bookmarkEnd w:id="70"/>
      <w:bookmarkEnd w:id="71"/>
      <w:bookmarkEnd w:id="73"/>
      <w:bookmarkEnd w:id="77"/>
      <w:bookmarkEnd w:id="78"/>
      <w:bookmarkEnd w:id="79"/>
      <w:bookmarkEnd w:id="8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88F7" w14:textId="77777777" w:rsidR="00756498" w:rsidRDefault="00756498">
      <w:r>
        <w:separator/>
      </w:r>
    </w:p>
  </w:endnote>
  <w:endnote w:type="continuationSeparator" w:id="0">
    <w:p w14:paraId="3A7B899B" w14:textId="77777777" w:rsidR="00756498" w:rsidRDefault="0075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F7E3" w14:textId="77777777" w:rsidR="00756498" w:rsidRDefault="00756498">
      <w:r>
        <w:separator/>
      </w:r>
    </w:p>
  </w:footnote>
  <w:footnote w:type="continuationSeparator" w:id="0">
    <w:p w14:paraId="5EB01922" w14:textId="77777777" w:rsidR="00756498" w:rsidRDefault="0075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0898"/>
    <w:rsid w:val="00164CCD"/>
    <w:rsid w:val="00167AA9"/>
    <w:rsid w:val="00167AF1"/>
    <w:rsid w:val="00167FBB"/>
    <w:rsid w:val="001813F5"/>
    <w:rsid w:val="00183657"/>
    <w:rsid w:val="001869BD"/>
    <w:rsid w:val="001927B4"/>
    <w:rsid w:val="00192AF7"/>
    <w:rsid w:val="00192C46"/>
    <w:rsid w:val="001947D8"/>
    <w:rsid w:val="001967A1"/>
    <w:rsid w:val="001A08B3"/>
    <w:rsid w:val="001A7181"/>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E6C1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33A"/>
    <w:rsid w:val="003B08BD"/>
    <w:rsid w:val="003B429C"/>
    <w:rsid w:val="003D11DD"/>
    <w:rsid w:val="003D5E47"/>
    <w:rsid w:val="003D790F"/>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4F7C56"/>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A7DBB"/>
    <w:rsid w:val="005B0A8B"/>
    <w:rsid w:val="005B2272"/>
    <w:rsid w:val="005B4071"/>
    <w:rsid w:val="005B7E06"/>
    <w:rsid w:val="005B7EB0"/>
    <w:rsid w:val="005C0672"/>
    <w:rsid w:val="005C0BC0"/>
    <w:rsid w:val="005C1B9C"/>
    <w:rsid w:val="005C1D9E"/>
    <w:rsid w:val="005C2F26"/>
    <w:rsid w:val="005D3721"/>
    <w:rsid w:val="005D5560"/>
    <w:rsid w:val="005D585F"/>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3723"/>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BC"/>
    <w:rsid w:val="007226FC"/>
    <w:rsid w:val="00722D79"/>
    <w:rsid w:val="00724FEF"/>
    <w:rsid w:val="00726CDD"/>
    <w:rsid w:val="00731BFE"/>
    <w:rsid w:val="00732E39"/>
    <w:rsid w:val="0073728C"/>
    <w:rsid w:val="00737BDD"/>
    <w:rsid w:val="00744B8D"/>
    <w:rsid w:val="00746ECC"/>
    <w:rsid w:val="00747E1F"/>
    <w:rsid w:val="00750490"/>
    <w:rsid w:val="0075127C"/>
    <w:rsid w:val="00752585"/>
    <w:rsid w:val="00753E66"/>
    <w:rsid w:val="00756498"/>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38EA"/>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3DB5"/>
    <w:rsid w:val="007F4532"/>
    <w:rsid w:val="007F4833"/>
    <w:rsid w:val="007F7259"/>
    <w:rsid w:val="007F7A34"/>
    <w:rsid w:val="00802723"/>
    <w:rsid w:val="00803231"/>
    <w:rsid w:val="008040A8"/>
    <w:rsid w:val="00804557"/>
    <w:rsid w:val="00805D4B"/>
    <w:rsid w:val="00807D0E"/>
    <w:rsid w:val="0081157D"/>
    <w:rsid w:val="00813FF4"/>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7C2"/>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17A3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A775F"/>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1563"/>
    <w:rsid w:val="00B2553A"/>
    <w:rsid w:val="00B258BB"/>
    <w:rsid w:val="00B35AE0"/>
    <w:rsid w:val="00B402C8"/>
    <w:rsid w:val="00B41180"/>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5608"/>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2BD7"/>
    <w:rsid w:val="00D66520"/>
    <w:rsid w:val="00D676FE"/>
    <w:rsid w:val="00D6787B"/>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0F34"/>
    <w:rsid w:val="00EE3081"/>
    <w:rsid w:val="00EE3745"/>
    <w:rsid w:val="00EE3C97"/>
    <w:rsid w:val="00EE5452"/>
    <w:rsid w:val="00EE5E5D"/>
    <w:rsid w:val="00EE69C8"/>
    <w:rsid w:val="00EE7D7C"/>
    <w:rsid w:val="00EE7F12"/>
    <w:rsid w:val="00EF2826"/>
    <w:rsid w:val="00EF503F"/>
    <w:rsid w:val="00EF6A2F"/>
    <w:rsid w:val="00F026D7"/>
    <w:rsid w:val="00F05ACD"/>
    <w:rsid w:val="00F14B4B"/>
    <w:rsid w:val="00F152AA"/>
    <w:rsid w:val="00F2068B"/>
    <w:rsid w:val="00F20B5E"/>
    <w:rsid w:val="00F22B9D"/>
    <w:rsid w:val="00F24AC1"/>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94631265">
      <w:bodyDiv w:val="1"/>
      <w:marLeft w:val="0"/>
      <w:marRight w:val="0"/>
      <w:marTop w:val="0"/>
      <w:marBottom w:val="0"/>
      <w:divBdr>
        <w:top w:val="none" w:sz="0" w:space="0" w:color="auto"/>
        <w:left w:val="none" w:sz="0" w:space="0" w:color="auto"/>
        <w:bottom w:val="none" w:sz="0" w:space="0" w:color="auto"/>
        <w:right w:val="none" w:sz="0" w:space="0" w:color="auto"/>
      </w:divBdr>
    </w:div>
    <w:div w:id="608123964">
      <w:bodyDiv w:val="1"/>
      <w:marLeft w:val="0"/>
      <w:marRight w:val="0"/>
      <w:marTop w:val="0"/>
      <w:marBottom w:val="0"/>
      <w:divBdr>
        <w:top w:val="none" w:sz="0" w:space="0" w:color="auto"/>
        <w:left w:val="none" w:sz="0" w:space="0" w:color="auto"/>
        <w:bottom w:val="none" w:sz="0" w:space="0" w:color="auto"/>
        <w:right w:val="none" w:sz="0" w:space="0" w:color="auto"/>
      </w:divBdr>
    </w:div>
    <w:div w:id="613175771">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234184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8</Pages>
  <Words>4852</Words>
  <Characters>27660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318</cp:revision>
  <cp:lastPrinted>1900-01-01T05:00:00Z</cp:lastPrinted>
  <dcterms:created xsi:type="dcterms:W3CDTF">2024-01-25T11:13:00Z</dcterms:created>
  <dcterms:modified xsi:type="dcterms:W3CDTF">2024-09-02T11:46:00Z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